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5575EACC"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w:t>
      </w:r>
      <w:r w:rsidR="008F1C92">
        <w:rPr>
          <w:b/>
          <w:noProof/>
          <w:sz w:val="24"/>
        </w:rPr>
        <w:t>bis-</w:t>
      </w:r>
      <w:r>
        <w:rPr>
          <w:b/>
          <w:noProof/>
          <w:sz w:val="24"/>
        </w:rPr>
        <w:t>e</w:t>
      </w:r>
      <w:r w:rsidR="008A7A82">
        <w:rPr>
          <w:b/>
          <w:i/>
          <w:noProof/>
          <w:sz w:val="28"/>
        </w:rPr>
        <w:tab/>
      </w:r>
      <w:r w:rsidR="00172561" w:rsidRPr="00172561">
        <w:rPr>
          <w:b/>
          <w:i/>
          <w:noProof/>
          <w:sz w:val="28"/>
        </w:rPr>
        <w:t>R4-2</w:t>
      </w:r>
      <w:r w:rsidR="008F1C92">
        <w:rPr>
          <w:b/>
          <w:i/>
          <w:noProof/>
          <w:sz w:val="28"/>
        </w:rPr>
        <w:t>20</w:t>
      </w:r>
      <w:r w:rsidR="00D156F7" w:rsidRPr="00D156F7">
        <w:rPr>
          <w:b/>
          <w:i/>
          <w:noProof/>
          <w:sz w:val="28"/>
        </w:rPr>
        <w:t>0678</w:t>
      </w:r>
    </w:p>
    <w:p w14:paraId="67A8CCB8" w14:textId="6A9CAA83" w:rsidR="00B95FC3" w:rsidRPr="002D4DA1" w:rsidRDefault="00B95FC3" w:rsidP="00B95FC3">
      <w:pPr>
        <w:pStyle w:val="a4"/>
        <w:tabs>
          <w:tab w:val="right" w:pos="9639"/>
        </w:tabs>
        <w:rPr>
          <w:b w:val="0"/>
          <w:sz w:val="24"/>
        </w:rPr>
      </w:pPr>
      <w:r w:rsidRPr="0091645B">
        <w:rPr>
          <w:sz w:val="24"/>
        </w:rPr>
        <w:t xml:space="preserve">Electronic Meeting, </w:t>
      </w:r>
      <w:r w:rsidR="00DD505C">
        <w:rPr>
          <w:sz w:val="24"/>
        </w:rPr>
        <w:t>1</w:t>
      </w:r>
      <w:r w:rsidR="008F1C92">
        <w:rPr>
          <w:sz w:val="24"/>
        </w:rPr>
        <w:t>7</w:t>
      </w:r>
      <w:r w:rsidR="0020391E">
        <w:rPr>
          <w:sz w:val="24"/>
          <w:vertAlign w:val="superscript"/>
        </w:rPr>
        <w:t>t</w:t>
      </w:r>
      <w:r w:rsidR="008F1C92">
        <w:rPr>
          <w:sz w:val="24"/>
          <w:vertAlign w:val="superscript"/>
        </w:rPr>
        <w:t>h</w:t>
      </w:r>
      <w:r w:rsidR="00DD505C" w:rsidRPr="0091645B">
        <w:rPr>
          <w:sz w:val="24"/>
        </w:rPr>
        <w:t xml:space="preserve"> – </w:t>
      </w:r>
      <w:r w:rsidR="008F1C92">
        <w:rPr>
          <w:sz w:val="24"/>
        </w:rPr>
        <w:t>25</w:t>
      </w:r>
      <w:r w:rsidR="00DD505C" w:rsidRPr="0091645B">
        <w:rPr>
          <w:sz w:val="24"/>
          <w:vertAlign w:val="superscript"/>
        </w:rPr>
        <w:t>th</w:t>
      </w:r>
      <w:r w:rsidR="00DD505C" w:rsidRPr="0091645B">
        <w:rPr>
          <w:sz w:val="24"/>
        </w:rPr>
        <w:t xml:space="preserve"> </w:t>
      </w:r>
      <w:r w:rsidR="008F1C92">
        <w:rPr>
          <w:sz w:val="24"/>
        </w:rPr>
        <w:t>Jan</w:t>
      </w:r>
      <w:r>
        <w:rPr>
          <w:sz w:val="24"/>
        </w:rPr>
        <w:t>., 202</w:t>
      </w:r>
      <w:r w:rsidR="008F1C92">
        <w:rPr>
          <w:sz w:val="24"/>
        </w:rPr>
        <w:t>2</w:t>
      </w:r>
      <w:r w:rsidRPr="0091645B">
        <w:rPr>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7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B48DF" w:rsidR="00F25D98" w:rsidRDefault="00E565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54B34" w:rsidR="001E41F3" w:rsidRDefault="00E54EF7" w:rsidP="002872B5">
            <w:pPr>
              <w:pStyle w:val="CRCoverPage"/>
              <w:spacing w:after="0"/>
              <w:ind w:left="100"/>
              <w:rPr>
                <w:noProof/>
              </w:rPr>
            </w:pPr>
            <w:proofErr w:type="spellStart"/>
            <w:r>
              <w:t>D</w:t>
            </w:r>
            <w:r w:rsidR="0020391E">
              <w:t>raft</w:t>
            </w:r>
            <w:r w:rsidR="0079456A" w:rsidRPr="0079456A">
              <w:t>CR</w:t>
            </w:r>
            <w:proofErr w:type="spellEnd"/>
            <w:r w:rsidR="0079456A" w:rsidRPr="0079456A">
              <w:t xml:space="preserve"> on </w:t>
            </w:r>
            <w:r w:rsidR="008F1C92">
              <w:t xml:space="preserve">inter-frequency measurement delay requirements with </w:t>
            </w:r>
            <w:r w:rsidR="0070673F">
              <w:t>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FE24D" w:rsidR="00513B39" w:rsidRPr="002872B5" w:rsidRDefault="008F1C92" w:rsidP="008F1C92">
            <w:pPr>
              <w:pStyle w:val="CRCoverPage"/>
              <w:spacing w:after="0"/>
              <w:rPr>
                <w:noProof/>
              </w:rPr>
            </w:pPr>
            <w:r>
              <w:rPr>
                <w:rFonts w:cs="Arial"/>
                <w:bCs/>
                <w:iCs/>
                <w:szCs w:val="18"/>
              </w:rPr>
              <w:t>The inter-frequency</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s with concurrent gaps</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442B0" w:rsidR="00F00114" w:rsidRDefault="0020391E" w:rsidP="008F1C92">
            <w:pPr>
              <w:pStyle w:val="CRCoverPage"/>
              <w:spacing w:after="0"/>
              <w:rPr>
                <w:noProof/>
              </w:rPr>
            </w:pPr>
            <w:r>
              <w:rPr>
                <w:noProof/>
              </w:rPr>
              <w:t>Introduce the</w:t>
            </w:r>
            <w:r w:rsidR="008F1C92">
              <w:rPr>
                <w:noProof/>
              </w:rPr>
              <w:t xml:space="preserve"> inter-frequency</w:t>
            </w:r>
            <w:r>
              <w:rPr>
                <w:noProof/>
              </w:rPr>
              <w:t xml:space="preserve"> </w:t>
            </w:r>
            <w:r w:rsidR="00420615">
              <w:rPr>
                <w:noProof/>
              </w:rPr>
              <w:t xml:space="preserve">measurement </w:t>
            </w:r>
            <w:r w:rsidR="008F1C92">
              <w:rPr>
                <w:noProof/>
              </w:rPr>
              <w:t xml:space="preserve">delay </w:t>
            </w:r>
            <w:r w:rsidR="0070673F">
              <w:rPr>
                <w:noProof/>
              </w:rPr>
              <w:t>requirement</w:t>
            </w:r>
            <w:r w:rsidR="008F1C92">
              <w:rPr>
                <w:noProof/>
              </w:rPr>
              <w:t>s</w:t>
            </w:r>
            <w:r w:rsidR="00D85BE6">
              <w:rPr>
                <w:noProof/>
              </w:rPr>
              <w:t xml:space="preserve"> </w:t>
            </w:r>
            <w:r w:rsidR="008F1C92">
              <w:rPr>
                <w:noProof/>
              </w:rPr>
              <w:t>with</w:t>
            </w:r>
            <w:r w:rsidR="00420615">
              <w:rPr>
                <w:noProof/>
              </w:rPr>
              <w:t xml:space="preserve"> concurrent gaps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62E64" w:rsidR="00466EE2" w:rsidRDefault="002A49C6" w:rsidP="008F1C92">
            <w:pPr>
              <w:pStyle w:val="CRCoverPage"/>
              <w:spacing w:after="0"/>
              <w:rPr>
                <w:noProof/>
              </w:rPr>
            </w:pPr>
            <w:r>
              <w:rPr>
                <w:noProof/>
              </w:rPr>
              <w:t xml:space="preserve">The </w:t>
            </w:r>
            <w:r w:rsidR="008F1C92">
              <w:rPr>
                <w:noProof/>
              </w:rPr>
              <w:t>requirements for inter-frequency measurement with concurrent gaps</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4F479" w:rsidR="001E41F3" w:rsidRDefault="005E5270" w:rsidP="008A7A82">
            <w:pPr>
              <w:pStyle w:val="CRCoverPage"/>
              <w:spacing w:after="0"/>
              <w:ind w:left="100"/>
              <w:rPr>
                <w:noProof/>
              </w:rPr>
            </w:pPr>
            <w:r>
              <w:rPr>
                <w:rFonts w:eastAsia="宋体"/>
                <w:lang w:val="en-US" w:eastAsia="ko-KR"/>
              </w:rPr>
              <w:t>New 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DC057" w14:textId="4B1701F6" w:rsidR="007161A8" w:rsidRPr="002249A7" w:rsidRDefault="002249A7" w:rsidP="007161A8">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68B0536" w14:textId="26D2F740" w:rsidR="00863933" w:rsidRPr="003326D1" w:rsidRDefault="00DA1F44" w:rsidP="00863933">
      <w:pPr>
        <w:pStyle w:val="40"/>
        <w:rPr>
          <w:lang w:eastAsia="zh-CN"/>
        </w:rPr>
      </w:pPr>
      <w:ins w:id="2" w:author="Xiaomi" w:date="2021-12-15T16:01:00Z">
        <w:r w:rsidRPr="009C5807">
          <w:t>9.3.</w:t>
        </w:r>
        <w:r>
          <w:t>10</w:t>
        </w:r>
        <w:r w:rsidRPr="009C5807">
          <w:tab/>
          <w:t>Int</w:t>
        </w:r>
        <w:r>
          <w:t>er-</w:t>
        </w:r>
        <w:r w:rsidRPr="009C5807">
          <w:t xml:space="preserve">frequency </w:t>
        </w:r>
        <w:r>
          <w:t>measurements</w:t>
        </w:r>
        <w:r w:rsidRPr="009C5807">
          <w:t xml:space="preserve"> </w:t>
        </w:r>
        <w:r>
          <w:t xml:space="preserve">with concurrent </w:t>
        </w:r>
        <w:r w:rsidRPr="009C5807">
          <w:t>measurement</w:t>
        </w:r>
        <w:r>
          <w:t xml:space="preserve"> gaps</w:t>
        </w:r>
        <w:r w:rsidRPr="009C5807" w:rsidDel="00DA1F44">
          <w:t xml:space="preserve"> </w:t>
        </w:r>
      </w:ins>
    </w:p>
    <w:p w14:paraId="29756152" w14:textId="738A2D1B" w:rsidR="00DA1F44" w:rsidRPr="009C5807" w:rsidRDefault="00DA1F44" w:rsidP="00DA1F44">
      <w:pPr>
        <w:pStyle w:val="40"/>
        <w:rPr>
          <w:ins w:id="3" w:author="Xiaomi" w:date="2021-12-15T16:03:00Z"/>
        </w:rPr>
      </w:pPr>
      <w:ins w:id="4" w:author="Xiaomi" w:date="2021-12-15T16:03:00Z">
        <w:r w:rsidRPr="009C5807">
          <w:rPr>
            <w:rFonts w:hint="eastAsia"/>
          </w:rPr>
          <w:t>9.3.</w:t>
        </w:r>
        <w:r>
          <w:t>10</w:t>
        </w:r>
        <w:r w:rsidRPr="009C5807">
          <w:rPr>
            <w:rFonts w:hint="eastAsia"/>
          </w:rPr>
          <w:t>.1</w:t>
        </w:r>
        <w:r w:rsidRPr="009C5807">
          <w:tab/>
        </w:r>
        <w:r w:rsidRPr="009C5807">
          <w:rPr>
            <w:rFonts w:hint="eastAsia"/>
            <w:lang w:eastAsia="zh-CN"/>
          </w:rPr>
          <w:t>Inter</w:t>
        </w:r>
        <w:r>
          <w:rPr>
            <w:lang w:eastAsia="zh-CN"/>
          </w:rPr>
          <w:t>-</w:t>
        </w:r>
        <w:r w:rsidRPr="009C5807">
          <w:rPr>
            <w:rFonts w:hint="eastAsia"/>
            <w:lang w:eastAsia="zh-CN"/>
          </w:rPr>
          <w:t>frequency C</w:t>
        </w:r>
        <w:r w:rsidRPr="009C5807">
          <w:rPr>
            <w:rFonts w:hint="eastAsia"/>
          </w:rPr>
          <w:t>ell identification</w:t>
        </w:r>
      </w:ins>
    </w:p>
    <w:p w14:paraId="0E3FB19A" w14:textId="31C4B421" w:rsidR="002055F4" w:rsidRPr="009C5807" w:rsidRDefault="002055F4" w:rsidP="002055F4">
      <w:pPr>
        <w:tabs>
          <w:tab w:val="left" w:pos="567"/>
        </w:tabs>
        <w:rPr>
          <w:ins w:id="5" w:author="Xiaomi" w:date="2021-12-15T18:29:00Z"/>
          <w:vertAlign w:val="subscript"/>
          <w:lang w:eastAsia="zh-CN"/>
        </w:rPr>
      </w:pPr>
      <w:ins w:id="6" w:author="Xiaomi" w:date="2021-12-15T18:29:00Z">
        <w:r w:rsidRPr="009C5807">
          <w:rPr>
            <w:rFonts w:cs="v4.2.0"/>
          </w:rPr>
          <w:t xml:space="preserve">When </w:t>
        </w:r>
      </w:ins>
      <w:ins w:id="7" w:author="Xiaomi" w:date="2021-12-15T18:41:00Z">
        <w:r w:rsidR="006D4E2D">
          <w:rPr>
            <w:rFonts w:cs="v4.2.0"/>
          </w:rPr>
          <w:t xml:space="preserve">concurrent </w:t>
        </w:r>
      </w:ins>
      <w:ins w:id="8" w:author="Xiaomi" w:date="2021-12-15T18:29:00Z">
        <w:r w:rsidRPr="009C5807">
          <w:rPr>
            <w:rFonts w:cs="v4.2.0"/>
          </w:rPr>
          <w:t xml:space="preserve">measurement gaps are provided,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3C8D16BF" w14:textId="77777777" w:rsidR="002055F4" w:rsidRPr="009C5807" w:rsidRDefault="002055F4" w:rsidP="002055F4">
      <w:pPr>
        <w:jc w:val="center"/>
        <w:rPr>
          <w:ins w:id="9" w:author="Xiaomi" w:date="2021-12-15T18:29:00Z"/>
        </w:rPr>
      </w:pPr>
      <w:proofErr w:type="spellStart"/>
      <w:ins w:id="10" w:author="Xiaomi" w:date="2021-12-15T18:29: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0BAE60E7" w14:textId="77777777" w:rsidR="002055F4" w:rsidRPr="009C5807" w:rsidRDefault="002055F4" w:rsidP="002055F4">
      <w:pPr>
        <w:jc w:val="center"/>
        <w:rPr>
          <w:ins w:id="11" w:author="Xiaomi" w:date="2021-12-15T18:29:00Z"/>
        </w:rPr>
      </w:pPr>
      <w:proofErr w:type="spellStart"/>
      <w:ins w:id="12" w:author="Xiaomi" w:date="2021-12-15T18:29: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3BC82448" w14:textId="77777777" w:rsidR="002055F4" w:rsidRPr="009C5807" w:rsidRDefault="002055F4" w:rsidP="002055F4">
      <w:pPr>
        <w:rPr>
          <w:ins w:id="13" w:author="Xiaomi" w:date="2021-12-15T18:29:00Z"/>
        </w:rPr>
      </w:pPr>
      <w:ins w:id="14" w:author="Xiaomi" w:date="2021-12-15T18:29:00Z">
        <w:r w:rsidRPr="009C5807">
          <w:t>Where:</w:t>
        </w:r>
      </w:ins>
    </w:p>
    <w:p w14:paraId="0824B800" w14:textId="3575C6AA" w:rsidR="002055F4" w:rsidRPr="009C5807" w:rsidRDefault="002055F4" w:rsidP="002055F4">
      <w:pPr>
        <w:pStyle w:val="B10"/>
        <w:rPr>
          <w:ins w:id="15" w:author="Xiaomi" w:date="2021-12-15T18:29:00Z"/>
        </w:rPr>
      </w:pPr>
      <w:ins w:id="16" w:author="Xiaomi" w:date="2021-12-15T18:2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w:t>
        </w:r>
        <w:r w:rsidR="00D553AC">
          <w:t>S detection given in table 9.3.</w:t>
        </w:r>
      </w:ins>
      <w:ins w:id="17" w:author="Xiaomi" w:date="2021-12-15T18:54:00Z">
        <w:r w:rsidR="00D553AC">
          <w:t>10</w:t>
        </w:r>
      </w:ins>
      <w:ins w:id="18" w:author="Xiaomi" w:date="2021-12-15T18:57:00Z">
        <w:r w:rsidR="00D553AC">
          <w:t>.1</w:t>
        </w:r>
      </w:ins>
      <w:ins w:id="19" w:author="Xiaomi" w:date="2021-12-15T18:29:00Z">
        <w:r w:rsidR="00D553AC">
          <w:t>-1 and table 9.3.</w:t>
        </w:r>
      </w:ins>
      <w:ins w:id="20" w:author="Xiaomi" w:date="2021-12-15T18:54:00Z">
        <w:r w:rsidR="00D553AC">
          <w:t>10</w:t>
        </w:r>
      </w:ins>
      <w:ins w:id="21" w:author="Xiaomi" w:date="2021-12-15T18:57:00Z">
        <w:r w:rsidR="00D553AC">
          <w:t>.1</w:t>
        </w:r>
      </w:ins>
      <w:ins w:id="22" w:author="Xiaomi" w:date="2021-12-15T18:29:00Z">
        <w:r w:rsidRPr="009C5807">
          <w:t>-2.</w:t>
        </w:r>
      </w:ins>
    </w:p>
    <w:p w14:paraId="03B38350" w14:textId="2EF22BBC" w:rsidR="002055F4" w:rsidRPr="009C5807" w:rsidRDefault="002055F4" w:rsidP="002055F4">
      <w:pPr>
        <w:pStyle w:val="B10"/>
        <w:rPr>
          <w:ins w:id="23" w:author="Xiaomi" w:date="2021-12-15T18:29:00Z"/>
        </w:rPr>
      </w:pPr>
      <w:ins w:id="24" w:author="Xiaomi" w:date="2021-12-15T18:29:00Z">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ins>
      <w:ins w:id="25" w:author="Xiaomi" w:date="2021-12-15T18:55:00Z">
        <w:r w:rsidR="00D553AC">
          <w:t>10</w:t>
        </w:r>
      </w:ins>
      <w:ins w:id="26" w:author="Xiaomi" w:date="2021-12-15T18:57:00Z">
        <w:r w:rsidR="00D553AC">
          <w:t>.1</w:t>
        </w:r>
      </w:ins>
      <w:ins w:id="27" w:author="Xiaomi" w:date="2021-12-15T18:29:00Z">
        <w:r w:rsidRPr="009C5807">
          <w:t>-3</w:t>
        </w:r>
      </w:ins>
      <w:ins w:id="28" w:author="Xiaomi" w:date="2021-12-15T19:03:00Z">
        <w:r w:rsidR="00D553AC">
          <w:t xml:space="preserve"> and </w:t>
        </w:r>
        <w:r w:rsidR="00D553AC" w:rsidRPr="009C5807">
          <w:t>table 9.3.</w:t>
        </w:r>
        <w:r w:rsidR="00D553AC">
          <w:t>10.1-4</w:t>
        </w:r>
      </w:ins>
      <w:ins w:id="29" w:author="Xiaomi" w:date="2021-12-15T18:29:00Z">
        <w:r w:rsidRPr="009C5807">
          <w:t>.</w:t>
        </w:r>
      </w:ins>
    </w:p>
    <w:p w14:paraId="18C14717" w14:textId="332C2B81" w:rsidR="002055F4" w:rsidRPr="009C5807" w:rsidRDefault="002055F4" w:rsidP="002055F4">
      <w:pPr>
        <w:pStyle w:val="B10"/>
        <w:rPr>
          <w:ins w:id="30" w:author="Xiaomi" w:date="2021-12-15T18:29:00Z"/>
        </w:rPr>
      </w:pPr>
      <w:ins w:id="31" w:author="Xiaomi" w:date="2021-12-15T18:29:00Z">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w:t>
        </w:r>
      </w:ins>
      <w:ins w:id="32" w:author="Xiaomi" w:date="2021-12-15T18:57:00Z">
        <w:r w:rsidR="00D553AC">
          <w:t>10.2</w:t>
        </w:r>
      </w:ins>
      <w:ins w:id="33" w:author="Xiaomi" w:date="2021-12-15T18:29:00Z">
        <w:r w:rsidRPr="009C5807">
          <w:t>-1 and table 9.3.</w:t>
        </w:r>
      </w:ins>
      <w:ins w:id="34" w:author="Xiaomi" w:date="2021-12-15T18:57:00Z">
        <w:r w:rsidR="00D553AC">
          <w:t>10.2</w:t>
        </w:r>
      </w:ins>
      <w:ins w:id="35" w:author="Xiaomi" w:date="2021-12-15T18:29:00Z">
        <w:r w:rsidRPr="009C5807">
          <w:t>-2.</w:t>
        </w:r>
      </w:ins>
    </w:p>
    <w:p w14:paraId="49D10B95" w14:textId="77777777" w:rsidR="002055F4" w:rsidRPr="009C5807" w:rsidRDefault="002055F4" w:rsidP="002055F4">
      <w:pPr>
        <w:pStyle w:val="B10"/>
        <w:rPr>
          <w:ins w:id="36" w:author="Xiaomi" w:date="2021-12-15T18:29:00Z"/>
        </w:rPr>
      </w:pPr>
      <w:ins w:id="37" w:author="Xiaomi" w:date="2021-12-15T18:29: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73B61EE1" w14:textId="77777777" w:rsidR="002055F4" w:rsidRPr="009C5807" w:rsidRDefault="002055F4" w:rsidP="002055F4">
      <w:pPr>
        <w:pStyle w:val="B10"/>
        <w:rPr>
          <w:ins w:id="38" w:author="Xiaomi" w:date="2021-12-15T18:29:00Z"/>
        </w:rPr>
      </w:pPr>
      <w:ins w:id="39" w:author="Xiaomi" w:date="2021-12-15T18:29:00Z">
        <w:r>
          <w:tab/>
        </w:r>
        <w:proofErr w:type="spellStart"/>
        <w:r w:rsidRPr="009C5807">
          <w:t>M</w:t>
        </w:r>
        <w:r w:rsidRPr="009C5807">
          <w:rPr>
            <w:vertAlign w:val="subscript"/>
          </w:rPr>
          <w:t>SSB_index_inter</w:t>
        </w:r>
        <w:proofErr w:type="spellEnd"/>
        <w:r w:rsidRPr="009C5807">
          <w:t xml:space="preserve">: For a UE supporting FR2 power class 1,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2CCB9015" w14:textId="77777777" w:rsidR="002055F4" w:rsidRPr="009C5807" w:rsidRDefault="002055F4" w:rsidP="002055F4">
      <w:pPr>
        <w:pStyle w:val="B10"/>
        <w:rPr>
          <w:ins w:id="40" w:author="Xiaomi" w:date="2021-12-15T18:29:00Z"/>
          <w:lang w:eastAsia="zh-CN"/>
        </w:rPr>
      </w:pPr>
      <w:ins w:id="41" w:author="Xiaomi" w:date="2021-12-15T18:29:00Z">
        <w:r>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1863304D" w14:textId="494D0245" w:rsidR="002055F4" w:rsidRDefault="002055F4" w:rsidP="002055F4">
      <w:pPr>
        <w:pStyle w:val="B10"/>
        <w:rPr>
          <w:ins w:id="42" w:author="Xiaomi" w:date="2021-12-15T19:52:00Z"/>
        </w:rPr>
      </w:pPr>
      <w:ins w:id="43" w:author="Xiaomi" w:date="2021-12-15T18:29: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9.1.5.2 for measurement conducted within </w:t>
        </w:r>
      </w:ins>
      <w:ins w:id="44" w:author="Xiaomi" w:date="2021-12-15T19:09:00Z">
        <w:r w:rsidR="00DA5645">
          <w:t xml:space="preserve">concurrent </w:t>
        </w:r>
      </w:ins>
      <w:ins w:id="45" w:author="Xiaomi" w:date="2021-12-15T18:29:00Z">
        <w:r w:rsidRPr="009C5807">
          <w:t>measurement gaps.</w:t>
        </w:r>
      </w:ins>
    </w:p>
    <w:p w14:paraId="2A5CDAB9" w14:textId="129A1D32" w:rsidR="00B12673" w:rsidRPr="001A0814" w:rsidRDefault="00B12673" w:rsidP="002055F4">
      <w:pPr>
        <w:pStyle w:val="B10"/>
        <w:rPr>
          <w:ins w:id="46" w:author="Xiaomi" w:date="2021-12-15T18:29:00Z"/>
          <w:rFonts w:eastAsia="宋体"/>
          <w:lang w:eastAsia="zh-CN"/>
        </w:rPr>
      </w:pPr>
      <w:ins w:id="47" w:author="Xiaomi" w:date="2021-12-15T19:52:00Z">
        <w:r>
          <w:tab/>
        </w:r>
        <w:proofErr w:type="spellStart"/>
        <w:r>
          <w:t>K</w:t>
        </w:r>
        <w:r w:rsidRPr="00B12673">
          <w:rPr>
            <w:vertAlign w:val="subscript"/>
          </w:rPr>
          <w:t>concurr</w:t>
        </w:r>
      </w:ins>
      <w:ins w:id="48" w:author="Xiaomi" w:date="2021-12-15T19:53:00Z">
        <w:r w:rsidRPr="00B12673">
          <w:rPr>
            <w:vertAlign w:val="subscript"/>
          </w:rPr>
          <w:t>ent_gap</w:t>
        </w:r>
        <w:proofErr w:type="spellEnd"/>
        <w:r>
          <w:t>: it is a scaling factor due to</w:t>
        </w:r>
      </w:ins>
      <w:ins w:id="49" w:author="Xiaomi" w:date="2021-12-15T19:54:00Z">
        <w:r>
          <w:t xml:space="preserve"> the overlapping of</w:t>
        </w:r>
      </w:ins>
      <w:ins w:id="50" w:author="Xiaomi" w:date="2021-12-15T19:53:00Z">
        <w:r>
          <w:t xml:space="preserve"> concurrent gap</w:t>
        </w:r>
      </w:ins>
      <w:ins w:id="51" w:author="Xiaomi" w:date="2021-12-15T19:54:00Z">
        <w:r>
          <w:t>s</w:t>
        </w:r>
      </w:ins>
      <w:ins w:id="52" w:author="Xiaomi" w:date="2021-12-15T19:55:00Z">
        <w:r w:rsidR="001A0814">
          <w:t xml:space="preserve">, </w:t>
        </w:r>
      </w:ins>
      <w:ins w:id="53" w:author="Xiaomi" w:date="2021-12-15T19:58:00Z">
        <w:r w:rsidR="001A0814">
          <w:t>f</w:t>
        </w:r>
        <w:r w:rsidR="001A0814" w:rsidRPr="001A0814">
          <w:t>or the measurement within the concurrent gap with priority or 100% gap sharing</w:t>
        </w:r>
        <w:r w:rsidR="001A0814">
          <w:t xml:space="preserve">, </w:t>
        </w:r>
        <w:proofErr w:type="spellStart"/>
        <w:r w:rsidR="001A0814">
          <w:t>K</w:t>
        </w:r>
        <w:r w:rsidR="001A0814" w:rsidRPr="00B12673">
          <w:rPr>
            <w:vertAlign w:val="subscript"/>
          </w:rPr>
          <w:t>concurrent_gap</w:t>
        </w:r>
        <w:proofErr w:type="spellEnd"/>
        <w:r w:rsidR="001A0814">
          <w:t xml:space="preserve">= 1; </w:t>
        </w:r>
      </w:ins>
      <w:ins w:id="54" w:author="Xiaomi" w:date="2021-12-15T19:59:00Z">
        <w:r w:rsidR="001A0814">
          <w:t>f</w:t>
        </w:r>
        <w:r w:rsidR="001A0814" w:rsidRPr="001A0814">
          <w:t xml:space="preserve">or the measurement within the concurrent gap with low priority or 0% gap sharing, </w:t>
        </w:r>
        <w:proofErr w:type="spellStart"/>
        <w:r w:rsidR="001A0814">
          <w:t>K</w:t>
        </w:r>
        <w:r w:rsidR="001A0814" w:rsidRPr="00B12673">
          <w:rPr>
            <w:vertAlign w:val="subscript"/>
          </w:rPr>
          <w:t>concurrent_gap</w:t>
        </w:r>
        <w:proofErr w:type="spellEnd"/>
        <w:r w:rsidR="001A0814">
          <w:t xml:space="preserve">= </w:t>
        </w:r>
        <m:oMath>
          <m:f>
            <m:fPr>
              <m:ctrlPr>
                <w:rPr>
                  <w:rFonts w:ascii="Cambria Math" w:hAnsi="Cambria Math"/>
                </w:rPr>
              </m:ctrlPr>
            </m:fPr>
            <m:num>
              <m:r>
                <w:rPr>
                  <w:rFonts w:ascii="Cambria Math" w:hAnsi="Cambria Math"/>
                </w:rPr>
                <m:t>1</m:t>
              </m:r>
            </m:num>
            <m:den>
              <m:r>
                <w:rPr>
                  <w:rFonts w:ascii="Cambria Math" w:hAnsi="Cambria Math"/>
                </w:rPr>
                <m:t>1-</m:t>
              </m:r>
              <m:f>
                <m:fPr>
                  <m:ctrlPr>
                    <w:rPr>
                      <w:rFonts w:ascii="Cambria Math" w:hAnsi="Cambria Math"/>
                      <w:i/>
                    </w:rPr>
                  </m:ctrlPr>
                </m:fPr>
                <m:num>
                  <m:r>
                    <w:rPr>
                      <w:rFonts w:ascii="Cambria Math" w:hAnsi="Cambria Math"/>
                    </w:rPr>
                    <m:t>MGRP1</m:t>
                  </m:r>
                </m:num>
                <m:den>
                  <m:r>
                    <w:rPr>
                      <w:rFonts w:ascii="Cambria Math" w:hAnsi="Cambria Math"/>
                    </w:rPr>
                    <m:t>MGRP2</m:t>
                  </m:r>
                </m:den>
              </m:f>
            </m:den>
          </m:f>
        </m:oMath>
        <w:r w:rsidR="001A0814">
          <w:rPr>
            <w:rFonts w:eastAsia="宋体"/>
            <w:lang w:eastAsia="zh-CN"/>
          </w:rPr>
          <w:t xml:space="preserve">, where </w:t>
        </w:r>
      </w:ins>
      <w:ins w:id="55" w:author="Xiaomi" w:date="2021-12-15T20:00:00Z">
        <w:r w:rsidR="001A0814" w:rsidRPr="001A0814">
          <w:rPr>
            <w:rFonts w:eastAsia="宋体"/>
            <w:lang w:eastAsia="zh-CN"/>
          </w:rPr>
          <w:t>MGRP1 is the MGRP of prioritized concurrent gap or the MGRP of concurrent gap with 100% gap sharing, and the MGRP2 is the MGRP of deprioritized concurrent gap or the MGRP of concurrent gap with 0% gap sharing.</w:t>
        </w:r>
      </w:ins>
    </w:p>
    <w:p w14:paraId="3040B611" w14:textId="174DAFC7" w:rsidR="002055F4" w:rsidRPr="009C5807" w:rsidRDefault="00D553AC" w:rsidP="002055F4">
      <w:pPr>
        <w:keepNext/>
        <w:keepLines/>
        <w:spacing w:before="60"/>
        <w:jc w:val="center"/>
        <w:rPr>
          <w:ins w:id="56" w:author="Xiaomi" w:date="2021-12-15T18:29:00Z"/>
          <w:rFonts w:ascii="Arial" w:hAnsi="Arial"/>
          <w:b/>
        </w:rPr>
      </w:pPr>
      <w:ins w:id="57" w:author="Xiaomi" w:date="2021-12-15T18:29:00Z">
        <w:r>
          <w:rPr>
            <w:rFonts w:ascii="Arial" w:hAnsi="Arial"/>
            <w:b/>
          </w:rPr>
          <w:t>Table 9.3.</w:t>
        </w:r>
      </w:ins>
      <w:ins w:id="58" w:author="Xiaomi" w:date="2021-12-15T18:54:00Z">
        <w:r>
          <w:rPr>
            <w:rFonts w:ascii="Arial" w:hAnsi="Arial"/>
            <w:b/>
          </w:rPr>
          <w:t>10</w:t>
        </w:r>
      </w:ins>
      <w:ins w:id="59" w:author="Xiaomi" w:date="2021-12-15T18:58:00Z">
        <w:r>
          <w:rPr>
            <w:rFonts w:ascii="Arial" w:hAnsi="Arial"/>
            <w:b/>
          </w:rPr>
          <w:t>.1</w:t>
        </w:r>
      </w:ins>
      <w:ins w:id="60" w:author="Xiaomi" w:date="2021-12-15T18:29:00Z">
        <w:r w:rsidR="002055F4" w:rsidRPr="009C5807">
          <w:rPr>
            <w:rFonts w:ascii="Arial" w:hAnsi="Arial"/>
            <w:b/>
          </w:rPr>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55F4" w:rsidRPr="009C5807" w14:paraId="24037E2B" w14:textId="77777777" w:rsidTr="00011B88">
        <w:trPr>
          <w:ins w:id="61" w:author="Xiaomi" w:date="2021-12-15T18:29:00Z"/>
        </w:trPr>
        <w:tc>
          <w:tcPr>
            <w:tcW w:w="2122" w:type="dxa"/>
            <w:shd w:val="clear" w:color="auto" w:fill="auto"/>
          </w:tcPr>
          <w:p w14:paraId="3D957794" w14:textId="77777777" w:rsidR="002055F4" w:rsidRPr="009C5807" w:rsidRDefault="002055F4" w:rsidP="00011B88">
            <w:pPr>
              <w:keepNext/>
              <w:keepLines/>
              <w:spacing w:after="0"/>
              <w:jc w:val="center"/>
              <w:rPr>
                <w:ins w:id="62" w:author="Xiaomi" w:date="2021-12-15T18:29:00Z"/>
                <w:rFonts w:ascii="Arial" w:hAnsi="Arial"/>
                <w:b/>
                <w:sz w:val="18"/>
              </w:rPr>
            </w:pPr>
            <w:ins w:id="63" w:author="Xiaomi" w:date="2021-12-15T18:2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A193498" w14:textId="77777777" w:rsidR="002055F4" w:rsidRPr="009C5807" w:rsidRDefault="002055F4" w:rsidP="00011B88">
            <w:pPr>
              <w:keepNext/>
              <w:keepLines/>
              <w:spacing w:after="0"/>
              <w:jc w:val="center"/>
              <w:rPr>
                <w:ins w:id="64" w:author="Xiaomi" w:date="2021-12-15T18:29:00Z"/>
                <w:rFonts w:ascii="Arial" w:hAnsi="Arial"/>
                <w:b/>
                <w:sz w:val="18"/>
              </w:rPr>
            </w:pPr>
            <w:ins w:id="65" w:author="Xiaomi" w:date="2021-12-15T18:2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2055F4" w:rsidRPr="009C5807" w14:paraId="7A22BA3C" w14:textId="77777777" w:rsidTr="00011B88">
        <w:trPr>
          <w:ins w:id="66" w:author="Xiaomi" w:date="2021-12-15T18:29:00Z"/>
        </w:trPr>
        <w:tc>
          <w:tcPr>
            <w:tcW w:w="2122" w:type="dxa"/>
            <w:shd w:val="clear" w:color="auto" w:fill="auto"/>
          </w:tcPr>
          <w:p w14:paraId="350BEE05" w14:textId="77777777" w:rsidR="002055F4" w:rsidRPr="009C5807" w:rsidRDefault="002055F4" w:rsidP="00011B88">
            <w:pPr>
              <w:pStyle w:val="TAC"/>
              <w:rPr>
                <w:ins w:id="67" w:author="Xiaomi" w:date="2021-12-15T18:29:00Z"/>
              </w:rPr>
            </w:pPr>
            <w:ins w:id="68" w:author="Xiaomi" w:date="2021-12-15T18:29:00Z">
              <w:r w:rsidRPr="009C5807">
                <w:t>No DRX</w:t>
              </w:r>
            </w:ins>
          </w:p>
        </w:tc>
        <w:tc>
          <w:tcPr>
            <w:tcW w:w="7119" w:type="dxa"/>
            <w:shd w:val="clear" w:color="auto" w:fill="auto"/>
          </w:tcPr>
          <w:p w14:paraId="25B70AB6" w14:textId="7E83682B" w:rsidR="002055F4" w:rsidRPr="009C5807" w:rsidRDefault="002055F4" w:rsidP="00011B88">
            <w:pPr>
              <w:pStyle w:val="TAC"/>
              <w:rPr>
                <w:ins w:id="69" w:author="Xiaomi" w:date="2021-12-15T18:29:00Z"/>
              </w:rPr>
            </w:pPr>
            <w:ins w:id="70" w:author="Xiaomi" w:date="2021-12-15T18:29:00Z">
              <w:r w:rsidRPr="009C5807">
                <w:t xml:space="preserve"> Max(600ms, </w:t>
              </w:r>
            </w:ins>
            <w:ins w:id="71" w:author="Xiaomi" w:date="2021-12-15T20:00:00Z">
              <w:r w:rsidR="001A0814">
                <w:t>Ceil(</w:t>
              </w:r>
            </w:ins>
            <w:ins w:id="72" w:author="Xiaomi" w:date="2021-12-15T18:29:00Z">
              <w:r w:rsidRPr="009C5807">
                <w:t>8</w:t>
              </w:r>
            </w:ins>
            <w:ins w:id="73" w:author="Xiaomi" w:date="2021-12-15T20:00:00Z">
              <w:r w:rsidR="001A0814">
                <w:t xml:space="preserve">* </w:t>
              </w:r>
              <w:proofErr w:type="spellStart"/>
              <w:r w:rsidR="001A0814">
                <w:t>K</w:t>
              </w:r>
              <w:r w:rsidR="001A0814" w:rsidRPr="00B12673">
                <w:rPr>
                  <w:vertAlign w:val="subscript"/>
                </w:rPr>
                <w:t>concurrent_gap</w:t>
              </w:r>
              <w:proofErr w:type="spellEnd"/>
              <w:r w:rsidR="001A0814">
                <w:t>)</w:t>
              </w:r>
            </w:ins>
            <w:ins w:id="74" w:author="Xiaomi" w:date="2021-12-15T18:29:00Z">
              <w:r w:rsidRPr="009C5807">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2055F4" w:rsidRPr="009C5807" w14:paraId="65A0085E" w14:textId="77777777" w:rsidTr="00011B88">
        <w:trPr>
          <w:ins w:id="75" w:author="Xiaomi" w:date="2021-12-15T18:29:00Z"/>
        </w:trPr>
        <w:tc>
          <w:tcPr>
            <w:tcW w:w="2122" w:type="dxa"/>
            <w:shd w:val="clear" w:color="auto" w:fill="auto"/>
          </w:tcPr>
          <w:p w14:paraId="214F9300" w14:textId="77777777" w:rsidR="002055F4" w:rsidRPr="009C5807" w:rsidRDefault="002055F4" w:rsidP="00011B88">
            <w:pPr>
              <w:pStyle w:val="TAC"/>
              <w:rPr>
                <w:ins w:id="76" w:author="Xiaomi" w:date="2021-12-15T18:29:00Z"/>
              </w:rPr>
            </w:pPr>
            <w:ins w:id="77" w:author="Xiaomi" w:date="2021-12-15T18:29:00Z">
              <w:r w:rsidRPr="009C5807">
                <w:t xml:space="preserve">DRX cycle </w:t>
              </w:r>
              <w:r w:rsidRPr="009C5807">
                <w:rPr>
                  <w:rFonts w:hint="eastAsia"/>
                </w:rPr>
                <w:t>≤</w:t>
              </w:r>
              <w:r w:rsidRPr="009C5807">
                <w:t xml:space="preserve"> 320ms</w:t>
              </w:r>
            </w:ins>
          </w:p>
        </w:tc>
        <w:tc>
          <w:tcPr>
            <w:tcW w:w="7119" w:type="dxa"/>
            <w:shd w:val="clear" w:color="auto" w:fill="auto"/>
          </w:tcPr>
          <w:p w14:paraId="04C71C94" w14:textId="4338937F" w:rsidR="002055F4" w:rsidRPr="009C5807" w:rsidRDefault="002055F4" w:rsidP="00011B88">
            <w:pPr>
              <w:pStyle w:val="TAC"/>
              <w:rPr>
                <w:ins w:id="78" w:author="Xiaomi" w:date="2021-12-15T18:29:00Z"/>
                <w:b/>
              </w:rPr>
            </w:pPr>
            <w:ins w:id="79" w:author="Xiaomi" w:date="2021-12-15T18:29:00Z">
              <w:r w:rsidRPr="009C5807">
                <w:t>Max(600ms, Ceil(8*1.5</w:t>
              </w:r>
            </w:ins>
            <w:ins w:id="80" w:author="Xiaomi" w:date="2021-12-15T20:01:00Z">
              <w:r w:rsidR="001A0814">
                <w:t xml:space="preserve">* </w:t>
              </w:r>
              <w:proofErr w:type="spellStart"/>
              <w:r w:rsidR="001A0814">
                <w:t>K</w:t>
              </w:r>
              <w:r w:rsidR="001A0814" w:rsidRPr="00B12673">
                <w:rPr>
                  <w:vertAlign w:val="subscript"/>
                </w:rPr>
                <w:t>concurrent_gap</w:t>
              </w:r>
            </w:ins>
            <w:proofErr w:type="spellEnd"/>
            <w:ins w:id="81" w:author="Xiaomi" w:date="2021-12-15T18:29: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2055F4" w:rsidRPr="009C5807" w14:paraId="585F90A1" w14:textId="77777777" w:rsidTr="00011B88">
        <w:trPr>
          <w:ins w:id="82" w:author="Xiaomi" w:date="2021-12-15T18:29:00Z"/>
        </w:trPr>
        <w:tc>
          <w:tcPr>
            <w:tcW w:w="2122" w:type="dxa"/>
            <w:shd w:val="clear" w:color="auto" w:fill="auto"/>
          </w:tcPr>
          <w:p w14:paraId="476DFD9A" w14:textId="77777777" w:rsidR="002055F4" w:rsidRPr="009C5807" w:rsidRDefault="002055F4" w:rsidP="00011B88">
            <w:pPr>
              <w:pStyle w:val="TAC"/>
              <w:rPr>
                <w:ins w:id="83" w:author="Xiaomi" w:date="2021-12-15T18:29:00Z"/>
                <w:b/>
              </w:rPr>
            </w:pPr>
            <w:ins w:id="84" w:author="Xiaomi" w:date="2021-12-15T18:29:00Z">
              <w:r w:rsidRPr="009C5807">
                <w:t>DRX cycle &gt; 320ms</w:t>
              </w:r>
              <w:r w:rsidRPr="009C5807" w:rsidDel="00C24B54">
                <w:rPr>
                  <w:b/>
                </w:rPr>
                <w:t xml:space="preserve"> </w:t>
              </w:r>
            </w:ins>
          </w:p>
        </w:tc>
        <w:tc>
          <w:tcPr>
            <w:tcW w:w="7119" w:type="dxa"/>
            <w:shd w:val="clear" w:color="auto" w:fill="auto"/>
          </w:tcPr>
          <w:p w14:paraId="61A6D5A9" w14:textId="41B5B13B" w:rsidR="002055F4" w:rsidRPr="009C5807" w:rsidRDefault="001A0814" w:rsidP="00011B88">
            <w:pPr>
              <w:pStyle w:val="TAC"/>
              <w:rPr>
                <w:ins w:id="85" w:author="Xiaomi" w:date="2021-12-15T18:29:00Z"/>
                <w:b/>
              </w:rPr>
            </w:pPr>
            <w:ins w:id="86" w:author="Xiaomi" w:date="2021-12-15T20:01:00Z">
              <w:r>
                <w:t>Ceil(</w:t>
              </w:r>
              <w:r w:rsidRPr="009C5807">
                <w:t>8</w:t>
              </w:r>
              <w:r>
                <w:t xml:space="preserve">* </w:t>
              </w:r>
              <w:proofErr w:type="spellStart"/>
              <w:r>
                <w:t>K</w:t>
              </w:r>
              <w:r w:rsidRPr="00B12673">
                <w:rPr>
                  <w:vertAlign w:val="subscript"/>
                </w:rPr>
                <w:t>concurrent_gap</w:t>
              </w:r>
              <w:proofErr w:type="spellEnd"/>
              <w:r>
                <w:t>)</w:t>
              </w:r>
            </w:ins>
            <w:ins w:id="87" w:author="Xiaomi" w:date="2021-12-15T18:29:00Z">
              <w:r w:rsidR="002055F4" w:rsidRPr="009C5807">
                <w:t xml:space="preserve"> </w:t>
              </w:r>
              <w:r w:rsidR="002055F4" w:rsidRPr="009C5807">
                <w:rPr>
                  <w:rFonts w:cs="Arial"/>
                  <w:szCs w:val="18"/>
                </w:rPr>
                <w:sym w:font="Symbol" w:char="F0B4"/>
              </w:r>
              <w:r w:rsidR="002055F4" w:rsidRPr="009C5807">
                <w:t xml:space="preserve"> DRX cycle </w:t>
              </w:r>
              <w:r w:rsidR="002055F4" w:rsidRPr="009C5807">
                <w:rPr>
                  <w:rFonts w:cs="Arial"/>
                  <w:szCs w:val="18"/>
                </w:rPr>
                <w:sym w:font="Symbol" w:char="F0B4"/>
              </w:r>
              <w:r w:rsidR="002055F4" w:rsidRPr="009C5807">
                <w:t xml:space="preserve"> </w:t>
              </w:r>
              <w:proofErr w:type="spellStart"/>
              <w:r w:rsidR="002055F4" w:rsidRPr="009C5807">
                <w:t>CSSF</w:t>
              </w:r>
              <w:r w:rsidR="002055F4" w:rsidRPr="009C5807">
                <w:rPr>
                  <w:vertAlign w:val="subscript"/>
                </w:rPr>
                <w:t>inter</w:t>
              </w:r>
              <w:proofErr w:type="spellEnd"/>
            </w:ins>
          </w:p>
        </w:tc>
      </w:tr>
      <w:tr w:rsidR="002055F4" w:rsidRPr="009C5807" w14:paraId="2C27E943" w14:textId="77777777" w:rsidTr="00011B88">
        <w:trPr>
          <w:ins w:id="88" w:author="Xiaomi" w:date="2021-12-15T18:29:00Z"/>
        </w:trPr>
        <w:tc>
          <w:tcPr>
            <w:tcW w:w="9241" w:type="dxa"/>
            <w:gridSpan w:val="2"/>
            <w:shd w:val="clear" w:color="auto" w:fill="auto"/>
          </w:tcPr>
          <w:p w14:paraId="653C6154" w14:textId="77777777" w:rsidR="002055F4" w:rsidRPr="009C5807" w:rsidRDefault="002055F4" w:rsidP="00011B88">
            <w:pPr>
              <w:pStyle w:val="TAN"/>
              <w:rPr>
                <w:ins w:id="89" w:author="Xiaomi" w:date="2021-12-15T18:29:00Z"/>
              </w:rPr>
            </w:pPr>
            <w:ins w:id="90" w:author="Xiaomi" w:date="2021-12-15T18:29:00Z">
              <w:r w:rsidRPr="009C5807">
                <w:t>NOTE 1:</w:t>
              </w:r>
              <w:r>
                <w:tab/>
              </w:r>
              <w:r w:rsidRPr="009C5807">
                <w:t>DRX or non DRX requirements apply according to the conditions described in clause 3.6.1</w:t>
              </w:r>
            </w:ins>
          </w:p>
          <w:p w14:paraId="586EC27C" w14:textId="77777777" w:rsidR="002055F4" w:rsidRPr="009C5807" w:rsidRDefault="002055F4" w:rsidP="00011B88">
            <w:pPr>
              <w:pStyle w:val="TAN"/>
              <w:rPr>
                <w:ins w:id="91" w:author="Xiaomi" w:date="2021-12-15T18:29:00Z"/>
              </w:rPr>
            </w:pPr>
            <w:ins w:id="92" w:author="Xiaomi" w:date="2021-12-15T18:2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22C7D7E" w14:textId="77777777" w:rsidR="002055F4" w:rsidRPr="009C5807" w:rsidRDefault="002055F4" w:rsidP="002055F4">
      <w:pPr>
        <w:rPr>
          <w:ins w:id="93" w:author="Xiaomi" w:date="2021-12-15T18:29:00Z"/>
          <w:lang w:eastAsia="zh-CN"/>
        </w:rPr>
      </w:pPr>
    </w:p>
    <w:p w14:paraId="4FD70F8F" w14:textId="0240FB96" w:rsidR="002055F4" w:rsidRPr="009C5807" w:rsidRDefault="00D553AC" w:rsidP="002055F4">
      <w:pPr>
        <w:keepNext/>
        <w:keepLines/>
        <w:spacing w:before="60"/>
        <w:jc w:val="center"/>
        <w:rPr>
          <w:ins w:id="94" w:author="Xiaomi" w:date="2021-12-15T18:29:00Z"/>
          <w:rFonts w:ascii="Arial" w:hAnsi="Arial"/>
          <w:b/>
        </w:rPr>
      </w:pPr>
      <w:ins w:id="95" w:author="Xiaomi" w:date="2021-12-15T18:29:00Z">
        <w:r>
          <w:rPr>
            <w:rFonts w:ascii="Arial" w:hAnsi="Arial"/>
            <w:b/>
          </w:rPr>
          <w:lastRenderedPageBreak/>
          <w:t>Table 9.3.</w:t>
        </w:r>
      </w:ins>
      <w:ins w:id="96" w:author="Xiaomi" w:date="2021-12-15T18:54:00Z">
        <w:r>
          <w:rPr>
            <w:rFonts w:ascii="Arial" w:hAnsi="Arial"/>
            <w:b/>
          </w:rPr>
          <w:t>10</w:t>
        </w:r>
      </w:ins>
      <w:ins w:id="97" w:author="Xiaomi" w:date="2021-12-15T18:58:00Z">
        <w:r>
          <w:rPr>
            <w:rFonts w:ascii="Arial" w:hAnsi="Arial"/>
            <w:b/>
          </w:rPr>
          <w:t>.1</w:t>
        </w:r>
      </w:ins>
      <w:ins w:id="98" w:author="Xiaomi" w:date="2021-12-15T18:29:00Z">
        <w:r w:rsidR="002055F4" w:rsidRPr="009C5807">
          <w:rPr>
            <w:rFonts w:ascii="Arial" w:hAnsi="Arial"/>
            <w:b/>
          </w:rPr>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55F4" w:rsidRPr="009C5807" w14:paraId="649E91B0" w14:textId="77777777" w:rsidTr="00011B88">
        <w:trPr>
          <w:ins w:id="99" w:author="Xiaomi" w:date="2021-12-15T18:29:00Z"/>
        </w:trPr>
        <w:tc>
          <w:tcPr>
            <w:tcW w:w="2122" w:type="dxa"/>
            <w:shd w:val="clear" w:color="auto" w:fill="auto"/>
          </w:tcPr>
          <w:p w14:paraId="087CB10D" w14:textId="77777777" w:rsidR="002055F4" w:rsidRPr="009C5807" w:rsidRDefault="002055F4" w:rsidP="00011B88">
            <w:pPr>
              <w:keepNext/>
              <w:keepLines/>
              <w:spacing w:after="0"/>
              <w:jc w:val="center"/>
              <w:rPr>
                <w:ins w:id="100" w:author="Xiaomi" w:date="2021-12-15T18:29:00Z"/>
                <w:rFonts w:ascii="Arial" w:hAnsi="Arial"/>
                <w:b/>
                <w:sz w:val="18"/>
              </w:rPr>
            </w:pPr>
            <w:ins w:id="101" w:author="Xiaomi" w:date="2021-12-15T18:2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2A0F9DE" w14:textId="77777777" w:rsidR="002055F4" w:rsidRPr="009C5807" w:rsidRDefault="002055F4" w:rsidP="00011B88">
            <w:pPr>
              <w:keepNext/>
              <w:keepLines/>
              <w:spacing w:after="0"/>
              <w:jc w:val="center"/>
              <w:rPr>
                <w:ins w:id="102" w:author="Xiaomi" w:date="2021-12-15T18:29:00Z"/>
                <w:rFonts w:ascii="Arial" w:hAnsi="Arial"/>
                <w:b/>
                <w:sz w:val="18"/>
              </w:rPr>
            </w:pPr>
            <w:ins w:id="103" w:author="Xiaomi" w:date="2021-12-15T18:29: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2055F4" w:rsidRPr="009C5807" w14:paraId="4D5F402D" w14:textId="77777777" w:rsidTr="00011B88">
        <w:trPr>
          <w:ins w:id="104" w:author="Xiaomi" w:date="2021-12-15T18:29:00Z"/>
        </w:trPr>
        <w:tc>
          <w:tcPr>
            <w:tcW w:w="2122" w:type="dxa"/>
            <w:shd w:val="clear" w:color="auto" w:fill="auto"/>
          </w:tcPr>
          <w:p w14:paraId="3247F730" w14:textId="77777777" w:rsidR="002055F4" w:rsidRPr="009C5807" w:rsidRDefault="002055F4" w:rsidP="00011B88">
            <w:pPr>
              <w:pStyle w:val="TAC"/>
              <w:rPr>
                <w:ins w:id="105" w:author="Xiaomi" w:date="2021-12-15T18:29:00Z"/>
              </w:rPr>
            </w:pPr>
            <w:ins w:id="106" w:author="Xiaomi" w:date="2021-12-15T18:29:00Z">
              <w:r w:rsidRPr="009C5807">
                <w:t>No DRX</w:t>
              </w:r>
            </w:ins>
          </w:p>
        </w:tc>
        <w:tc>
          <w:tcPr>
            <w:tcW w:w="7119" w:type="dxa"/>
            <w:shd w:val="clear" w:color="auto" w:fill="auto"/>
          </w:tcPr>
          <w:p w14:paraId="0DE2B5A5" w14:textId="1738249F" w:rsidR="002055F4" w:rsidRPr="009C5807" w:rsidRDefault="002055F4" w:rsidP="00011B88">
            <w:pPr>
              <w:pStyle w:val="TAC"/>
              <w:rPr>
                <w:ins w:id="107" w:author="Xiaomi" w:date="2021-12-15T18:29:00Z"/>
              </w:rPr>
            </w:pPr>
            <w:ins w:id="108" w:author="Xiaomi" w:date="2021-12-15T18:29:00Z">
              <w:r w:rsidRPr="009C5807">
                <w:t xml:space="preserve">Max(600ms, </w:t>
              </w:r>
            </w:ins>
            <w:ins w:id="109" w:author="Xiaomi" w:date="2021-12-15T20:05:00Z">
              <w:r w:rsidR="001A0814">
                <w:t>Ceil(</w:t>
              </w:r>
            </w:ins>
            <w:proofErr w:type="spellStart"/>
            <w:ins w:id="110" w:author="Xiaomi" w:date="2021-12-15T18:29: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ins>
            <w:proofErr w:type="spellEnd"/>
            <w:ins w:id="111" w:author="Xiaomi" w:date="2021-12-15T20:05:00Z">
              <w:r w:rsidR="001A0814">
                <w:t>*</w:t>
              </w:r>
              <w:proofErr w:type="spellStart"/>
              <w:r w:rsidR="00753342">
                <w:t>K</w:t>
              </w:r>
              <w:r w:rsidR="00753342" w:rsidRPr="00B12673">
                <w:rPr>
                  <w:vertAlign w:val="subscript"/>
                </w:rPr>
                <w:t>concurrent_gap</w:t>
              </w:r>
              <w:proofErr w:type="spellEnd"/>
              <w:r w:rsidR="001A0814">
                <w:t>)</w:t>
              </w:r>
            </w:ins>
            <w:ins w:id="112" w:author="Xiaomi" w:date="2021-12-15T18:29:00Z">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2055F4" w:rsidRPr="009C5807" w14:paraId="0923FBC0" w14:textId="77777777" w:rsidTr="00011B88">
        <w:trPr>
          <w:ins w:id="113" w:author="Xiaomi" w:date="2021-12-15T18:29:00Z"/>
        </w:trPr>
        <w:tc>
          <w:tcPr>
            <w:tcW w:w="2122" w:type="dxa"/>
            <w:shd w:val="clear" w:color="auto" w:fill="auto"/>
          </w:tcPr>
          <w:p w14:paraId="5A2DD1E4" w14:textId="77777777" w:rsidR="002055F4" w:rsidRPr="009C5807" w:rsidRDefault="002055F4" w:rsidP="00011B88">
            <w:pPr>
              <w:pStyle w:val="TAC"/>
              <w:rPr>
                <w:ins w:id="114" w:author="Xiaomi" w:date="2021-12-15T18:29:00Z"/>
              </w:rPr>
            </w:pPr>
            <w:ins w:id="115" w:author="Xiaomi" w:date="2021-12-15T18:29:00Z">
              <w:r w:rsidRPr="009C5807">
                <w:t xml:space="preserve">DRX cycle </w:t>
              </w:r>
              <w:r w:rsidRPr="009C5807">
                <w:rPr>
                  <w:rFonts w:hint="eastAsia"/>
                </w:rPr>
                <w:t>≤</w:t>
              </w:r>
              <w:r w:rsidRPr="009C5807">
                <w:t xml:space="preserve"> 320ms</w:t>
              </w:r>
            </w:ins>
          </w:p>
        </w:tc>
        <w:tc>
          <w:tcPr>
            <w:tcW w:w="7119" w:type="dxa"/>
            <w:shd w:val="clear" w:color="auto" w:fill="auto"/>
          </w:tcPr>
          <w:p w14:paraId="2ADA05F9" w14:textId="7E1ADEA3" w:rsidR="002055F4" w:rsidRPr="009C5807" w:rsidRDefault="002055F4" w:rsidP="00011B88">
            <w:pPr>
              <w:pStyle w:val="TAC"/>
              <w:rPr>
                <w:ins w:id="116" w:author="Xiaomi" w:date="2021-12-15T18:29:00Z"/>
                <w:b/>
              </w:rPr>
            </w:pPr>
            <w:ins w:id="117" w:author="Xiaomi" w:date="2021-12-15T18:29:00Z">
              <w:r w:rsidRPr="009C5807">
                <w:t>Max(600ms,</w:t>
              </w:r>
            </w:ins>
            <w:ins w:id="118" w:author="Xiaomi" w:date="2021-12-15T20:05:00Z">
              <w:r w:rsidR="00753342">
                <w:t xml:space="preserve"> Ceil</w:t>
              </w:r>
            </w:ins>
            <w:ins w:id="119" w:author="Xiaomi" w:date="2021-12-15T18:29:00Z">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ins>
            <w:proofErr w:type="spellEnd"/>
            <w:ins w:id="120" w:author="Xiaomi" w:date="2021-12-15T20:06:00Z">
              <w:r w:rsidR="00753342">
                <w:t>*</w:t>
              </w:r>
              <w:proofErr w:type="spellStart"/>
              <w:r w:rsidR="00753342">
                <w:t>K</w:t>
              </w:r>
              <w:r w:rsidR="00753342" w:rsidRPr="00B12673">
                <w:rPr>
                  <w:vertAlign w:val="subscript"/>
                </w:rPr>
                <w:t>concurrent_gap</w:t>
              </w:r>
            </w:ins>
            <w:proofErr w:type="spellEnd"/>
            <w:ins w:id="121" w:author="Xiaomi" w:date="2021-12-15T18:29: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2055F4" w:rsidRPr="009C5807" w14:paraId="63A2654D" w14:textId="77777777" w:rsidTr="00011B88">
        <w:trPr>
          <w:ins w:id="122" w:author="Xiaomi" w:date="2021-12-15T18:29:00Z"/>
        </w:trPr>
        <w:tc>
          <w:tcPr>
            <w:tcW w:w="2122" w:type="dxa"/>
            <w:shd w:val="clear" w:color="auto" w:fill="auto"/>
          </w:tcPr>
          <w:p w14:paraId="447DA381" w14:textId="77777777" w:rsidR="002055F4" w:rsidRPr="009C5807" w:rsidRDefault="002055F4" w:rsidP="00011B88">
            <w:pPr>
              <w:pStyle w:val="TAC"/>
              <w:rPr>
                <w:ins w:id="123" w:author="Xiaomi" w:date="2021-12-15T18:29:00Z"/>
                <w:b/>
              </w:rPr>
            </w:pPr>
            <w:ins w:id="124" w:author="Xiaomi" w:date="2021-12-15T18:29:00Z">
              <w:r w:rsidRPr="009C5807">
                <w:t>DRX cycle &gt; 320ms</w:t>
              </w:r>
            </w:ins>
          </w:p>
        </w:tc>
        <w:tc>
          <w:tcPr>
            <w:tcW w:w="7119" w:type="dxa"/>
            <w:shd w:val="clear" w:color="auto" w:fill="auto"/>
          </w:tcPr>
          <w:p w14:paraId="22F672E4" w14:textId="53EF1755" w:rsidR="002055F4" w:rsidRPr="009C5807" w:rsidRDefault="00753342" w:rsidP="00011B88">
            <w:pPr>
              <w:pStyle w:val="TAC"/>
              <w:rPr>
                <w:ins w:id="125" w:author="Xiaomi" w:date="2021-12-15T18:29:00Z"/>
                <w:b/>
              </w:rPr>
            </w:pPr>
            <w:ins w:id="126" w:author="Xiaomi" w:date="2021-12-15T20:06:00Z">
              <w:r>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proofErr w:type="spellStart"/>
              <w:r>
                <w:t>K</w:t>
              </w:r>
              <w:r w:rsidRPr="00B12673">
                <w:rPr>
                  <w:vertAlign w:val="subscript"/>
                </w:rPr>
                <w:t>concurrent_gap</w:t>
              </w:r>
              <w:proofErr w:type="spellEnd"/>
              <w:r>
                <w:t>)</w:t>
              </w:r>
            </w:ins>
            <w:ins w:id="127" w:author="Xiaomi" w:date="2021-12-15T18:29:00Z">
              <w:r w:rsidR="002055F4" w:rsidRPr="009C5807">
                <w:t xml:space="preserve"> </w:t>
              </w:r>
              <w:r w:rsidR="002055F4" w:rsidRPr="009C5807">
                <w:rPr>
                  <w:rFonts w:cs="Arial"/>
                  <w:szCs w:val="18"/>
                </w:rPr>
                <w:sym w:font="Symbol" w:char="F0B4"/>
              </w:r>
              <w:r w:rsidR="002055F4" w:rsidRPr="009C5807">
                <w:t xml:space="preserve"> DRX cycle </w:t>
              </w:r>
              <w:r w:rsidR="002055F4" w:rsidRPr="009C5807">
                <w:rPr>
                  <w:rFonts w:cs="Arial"/>
                  <w:szCs w:val="18"/>
                </w:rPr>
                <w:sym w:font="Symbol" w:char="F0B4"/>
              </w:r>
              <w:r w:rsidR="002055F4" w:rsidRPr="009C5807">
                <w:t xml:space="preserve"> </w:t>
              </w:r>
              <w:proofErr w:type="spellStart"/>
              <w:r w:rsidR="002055F4" w:rsidRPr="009C5807">
                <w:t>CSSF</w:t>
              </w:r>
              <w:r w:rsidR="002055F4" w:rsidRPr="009C5807">
                <w:rPr>
                  <w:vertAlign w:val="subscript"/>
                </w:rPr>
                <w:t>inter</w:t>
              </w:r>
              <w:proofErr w:type="spellEnd"/>
            </w:ins>
          </w:p>
        </w:tc>
      </w:tr>
      <w:tr w:rsidR="002055F4" w:rsidRPr="009C5807" w14:paraId="4D7CD398" w14:textId="77777777" w:rsidTr="00011B88">
        <w:trPr>
          <w:ins w:id="128" w:author="Xiaomi" w:date="2021-12-15T18:29:00Z"/>
        </w:trPr>
        <w:tc>
          <w:tcPr>
            <w:tcW w:w="9241" w:type="dxa"/>
            <w:gridSpan w:val="2"/>
            <w:shd w:val="clear" w:color="auto" w:fill="auto"/>
          </w:tcPr>
          <w:p w14:paraId="681517F5" w14:textId="77777777" w:rsidR="002055F4" w:rsidRPr="009C5807" w:rsidRDefault="002055F4" w:rsidP="00011B88">
            <w:pPr>
              <w:pStyle w:val="TAN"/>
              <w:rPr>
                <w:ins w:id="129" w:author="Xiaomi" w:date="2021-12-15T18:29:00Z"/>
              </w:rPr>
            </w:pPr>
            <w:ins w:id="130" w:author="Xiaomi" w:date="2021-12-15T18:29:00Z">
              <w:r w:rsidRPr="009C5807">
                <w:t>NOTE 1:</w:t>
              </w:r>
              <w:r>
                <w:tab/>
              </w:r>
              <w:r w:rsidRPr="009C5807">
                <w:t>DRX or non DRX requirements apply according to the conditions described in clause 3.6.1</w:t>
              </w:r>
            </w:ins>
          </w:p>
          <w:p w14:paraId="0C44FBCE" w14:textId="77777777" w:rsidR="002055F4" w:rsidRPr="009C5807" w:rsidRDefault="002055F4" w:rsidP="00011B88">
            <w:pPr>
              <w:pStyle w:val="TAN"/>
              <w:rPr>
                <w:ins w:id="131" w:author="Xiaomi" w:date="2021-12-15T18:29:00Z"/>
                <w:i/>
              </w:rPr>
            </w:pPr>
            <w:ins w:id="132" w:author="Xiaomi" w:date="2021-12-15T18:2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8CE4C2E" w14:textId="77777777" w:rsidR="002055F4" w:rsidRPr="009C5807" w:rsidRDefault="002055F4" w:rsidP="002055F4">
      <w:pPr>
        <w:rPr>
          <w:ins w:id="133" w:author="Xiaomi" w:date="2021-12-15T18:29:00Z"/>
        </w:rPr>
      </w:pPr>
    </w:p>
    <w:p w14:paraId="2D4D5202" w14:textId="10269779" w:rsidR="002055F4" w:rsidRPr="009C5807" w:rsidRDefault="002055F4" w:rsidP="002055F4">
      <w:pPr>
        <w:keepNext/>
        <w:keepLines/>
        <w:spacing w:before="60"/>
        <w:jc w:val="center"/>
        <w:rPr>
          <w:ins w:id="134" w:author="Xiaomi" w:date="2021-12-15T18:29:00Z"/>
          <w:rFonts w:ascii="Arial" w:hAnsi="Arial"/>
          <w:b/>
        </w:rPr>
      </w:pPr>
      <w:ins w:id="135" w:author="Xiaomi" w:date="2021-12-15T18:29:00Z">
        <w:r w:rsidRPr="009C5807">
          <w:rPr>
            <w:rFonts w:ascii="Arial" w:hAnsi="Arial"/>
            <w:b/>
          </w:rPr>
          <w:t>Table 9.3.</w:t>
        </w:r>
      </w:ins>
      <w:ins w:id="136" w:author="Xiaomi" w:date="2021-12-15T18:58:00Z">
        <w:r w:rsidR="00D553AC">
          <w:rPr>
            <w:rFonts w:ascii="Arial" w:hAnsi="Arial"/>
            <w:b/>
          </w:rPr>
          <w:t>10.1</w:t>
        </w:r>
      </w:ins>
      <w:ins w:id="137" w:author="Xiaomi" w:date="2021-12-15T18:29:00Z">
        <w:r w:rsidRPr="009C5807">
          <w:rPr>
            <w:rFonts w:ascii="Arial" w:hAnsi="Arial"/>
            <w:b/>
          </w:rPr>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55F4" w:rsidRPr="009C5807" w14:paraId="6DA9713C" w14:textId="77777777" w:rsidTr="00011B88">
        <w:trPr>
          <w:ins w:id="138" w:author="Xiaomi" w:date="2021-12-15T18:29:00Z"/>
        </w:trPr>
        <w:tc>
          <w:tcPr>
            <w:tcW w:w="2122" w:type="dxa"/>
            <w:shd w:val="clear" w:color="auto" w:fill="auto"/>
          </w:tcPr>
          <w:p w14:paraId="0A4FF3A4" w14:textId="77777777" w:rsidR="002055F4" w:rsidRPr="009C5807" w:rsidRDefault="002055F4" w:rsidP="00011B88">
            <w:pPr>
              <w:keepNext/>
              <w:keepLines/>
              <w:spacing w:after="0"/>
              <w:jc w:val="center"/>
              <w:rPr>
                <w:ins w:id="139" w:author="Xiaomi" w:date="2021-12-15T18:29:00Z"/>
                <w:rFonts w:ascii="Arial" w:hAnsi="Arial"/>
                <w:b/>
                <w:sz w:val="18"/>
              </w:rPr>
            </w:pPr>
            <w:ins w:id="140" w:author="Xiaomi" w:date="2021-12-15T18:2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842970C" w14:textId="77777777" w:rsidR="002055F4" w:rsidRPr="009C5807" w:rsidRDefault="002055F4" w:rsidP="00011B88">
            <w:pPr>
              <w:keepNext/>
              <w:keepLines/>
              <w:spacing w:after="0"/>
              <w:jc w:val="center"/>
              <w:rPr>
                <w:ins w:id="141" w:author="Xiaomi" w:date="2021-12-15T18:29:00Z"/>
                <w:rFonts w:ascii="Arial" w:hAnsi="Arial"/>
                <w:b/>
                <w:sz w:val="18"/>
              </w:rPr>
            </w:pPr>
            <w:proofErr w:type="spellStart"/>
            <w:ins w:id="142" w:author="Xiaomi" w:date="2021-12-15T18:29:00Z">
              <w:r w:rsidRPr="009C5807">
                <w:rPr>
                  <w:rFonts w:ascii="Arial" w:hAnsi="Arial"/>
                  <w:b/>
                  <w:sz w:val="18"/>
                </w:rPr>
                <w:t>T</w:t>
              </w:r>
              <w:r w:rsidRPr="009C5807">
                <w:rPr>
                  <w:rFonts w:ascii="Arial" w:hAnsi="Arial"/>
                  <w:b/>
                  <w:sz w:val="18"/>
                  <w:vertAlign w:val="subscript"/>
                </w:rPr>
                <w:t>SSB_time_index_inter</w:t>
              </w:r>
              <w:proofErr w:type="spellEnd"/>
            </w:ins>
          </w:p>
        </w:tc>
      </w:tr>
      <w:tr w:rsidR="002055F4" w:rsidRPr="009C5807" w14:paraId="09F9BE48" w14:textId="77777777" w:rsidTr="00011B88">
        <w:trPr>
          <w:ins w:id="143" w:author="Xiaomi" w:date="2021-12-15T18:29:00Z"/>
        </w:trPr>
        <w:tc>
          <w:tcPr>
            <w:tcW w:w="2122" w:type="dxa"/>
            <w:shd w:val="clear" w:color="auto" w:fill="auto"/>
          </w:tcPr>
          <w:p w14:paraId="186A0EC0" w14:textId="77777777" w:rsidR="002055F4" w:rsidRPr="009C5807" w:rsidRDefault="002055F4" w:rsidP="00011B88">
            <w:pPr>
              <w:pStyle w:val="TAC"/>
              <w:rPr>
                <w:ins w:id="144" w:author="Xiaomi" w:date="2021-12-15T18:29:00Z"/>
              </w:rPr>
            </w:pPr>
            <w:ins w:id="145" w:author="Xiaomi" w:date="2021-12-15T18:29:00Z">
              <w:r w:rsidRPr="009C5807">
                <w:t>No DRX</w:t>
              </w:r>
            </w:ins>
          </w:p>
        </w:tc>
        <w:tc>
          <w:tcPr>
            <w:tcW w:w="7119" w:type="dxa"/>
            <w:shd w:val="clear" w:color="auto" w:fill="auto"/>
          </w:tcPr>
          <w:p w14:paraId="37C48A48" w14:textId="52A09F93" w:rsidR="002055F4" w:rsidRPr="009C5807" w:rsidRDefault="002055F4" w:rsidP="00145F36">
            <w:pPr>
              <w:pStyle w:val="TAC"/>
              <w:rPr>
                <w:ins w:id="146" w:author="Xiaomi" w:date="2021-12-15T18:29:00Z"/>
              </w:rPr>
            </w:pPr>
            <w:ins w:id="147" w:author="Xiaomi" w:date="2021-12-15T18:29:00Z">
              <w:r w:rsidRPr="009C5807">
                <w:t xml:space="preserve">Max(120ms, </w:t>
              </w:r>
            </w:ins>
            <w:ins w:id="148" w:author="Xiaomi" w:date="2021-12-15T20:07:00Z">
              <w:r w:rsidR="00145F36">
                <w:t>Ceil(3*</w:t>
              </w:r>
              <w:proofErr w:type="spellStart"/>
              <w:r w:rsidR="00145F36">
                <w:t>K</w:t>
              </w:r>
              <w:r w:rsidR="00145F36" w:rsidRPr="00B12673">
                <w:rPr>
                  <w:vertAlign w:val="subscript"/>
                </w:rPr>
                <w:t>concurrent_gap</w:t>
              </w:r>
              <w:proofErr w:type="spellEnd"/>
              <w:r w:rsidR="00145F36">
                <w:t>)</w:t>
              </w:r>
            </w:ins>
            <w:ins w:id="149" w:author="Xiaomi" w:date="2021-12-15T18:29:00Z">
              <w:r w:rsidRPr="009C5807">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2055F4" w:rsidRPr="009C5807" w14:paraId="7C360CB1" w14:textId="77777777" w:rsidTr="00011B88">
        <w:trPr>
          <w:ins w:id="150" w:author="Xiaomi" w:date="2021-12-15T18:29:00Z"/>
        </w:trPr>
        <w:tc>
          <w:tcPr>
            <w:tcW w:w="2122" w:type="dxa"/>
            <w:shd w:val="clear" w:color="auto" w:fill="auto"/>
          </w:tcPr>
          <w:p w14:paraId="4D0586A1" w14:textId="77777777" w:rsidR="002055F4" w:rsidRPr="009C5807" w:rsidRDefault="002055F4" w:rsidP="00011B88">
            <w:pPr>
              <w:pStyle w:val="TAC"/>
              <w:rPr>
                <w:ins w:id="151" w:author="Xiaomi" w:date="2021-12-15T18:29:00Z"/>
              </w:rPr>
            </w:pPr>
            <w:ins w:id="152" w:author="Xiaomi" w:date="2021-12-15T18:29:00Z">
              <w:r w:rsidRPr="009C5807">
                <w:t xml:space="preserve">DRX cycle </w:t>
              </w:r>
              <w:r w:rsidRPr="009C5807">
                <w:rPr>
                  <w:rFonts w:hint="eastAsia"/>
                </w:rPr>
                <w:t>≤</w:t>
              </w:r>
              <w:r w:rsidRPr="009C5807">
                <w:t xml:space="preserve"> 320ms</w:t>
              </w:r>
            </w:ins>
          </w:p>
        </w:tc>
        <w:tc>
          <w:tcPr>
            <w:tcW w:w="7119" w:type="dxa"/>
            <w:shd w:val="clear" w:color="auto" w:fill="auto"/>
          </w:tcPr>
          <w:p w14:paraId="680AAA59" w14:textId="75118C60" w:rsidR="002055F4" w:rsidRPr="009C5807" w:rsidRDefault="00145F36" w:rsidP="00011B88">
            <w:pPr>
              <w:pStyle w:val="TAC"/>
              <w:rPr>
                <w:ins w:id="153" w:author="Xiaomi" w:date="2021-12-15T18:29:00Z"/>
                <w:b/>
              </w:rPr>
            </w:pPr>
            <w:ins w:id="154" w:author="Xiaomi" w:date="2021-12-15T18:29:00Z">
              <w:r>
                <w:t>Max(120ms, Ceil(3</w:t>
              </w:r>
              <w:r w:rsidR="002055F4" w:rsidRPr="009C5807">
                <w:rPr>
                  <w:rFonts w:cs="Arial"/>
                  <w:szCs w:val="18"/>
                </w:rPr>
                <w:sym w:font="Symbol" w:char="F0B4"/>
              </w:r>
              <w:r w:rsidR="002055F4" w:rsidRPr="009C5807">
                <w:t>1.5</w:t>
              </w:r>
            </w:ins>
            <w:ins w:id="155" w:author="Xiaomi" w:date="2021-12-15T20:07:00Z">
              <w:r>
                <w:t>*</w:t>
              </w:r>
              <w:proofErr w:type="spellStart"/>
              <w:r>
                <w:t>K</w:t>
              </w:r>
              <w:r w:rsidRPr="00B12673">
                <w:rPr>
                  <w:vertAlign w:val="subscript"/>
                </w:rPr>
                <w:t>concurrent_gap</w:t>
              </w:r>
            </w:ins>
            <w:proofErr w:type="spellEnd"/>
            <w:ins w:id="156" w:author="Xiaomi" w:date="2021-12-15T18:29:00Z">
              <w:r w:rsidR="002055F4" w:rsidRPr="009C5807">
                <w:t xml:space="preserve">) </w:t>
              </w:r>
              <w:r w:rsidR="002055F4" w:rsidRPr="009C5807">
                <w:rPr>
                  <w:rFonts w:cs="Arial"/>
                  <w:szCs w:val="18"/>
                </w:rPr>
                <w:sym w:font="Symbol" w:char="F0B4"/>
              </w:r>
              <w:r w:rsidR="002055F4" w:rsidRPr="009C5807">
                <w:t xml:space="preserve"> Max(MGRP, SMTC period, DRX cycle)) </w:t>
              </w:r>
              <w:r w:rsidR="002055F4" w:rsidRPr="009C5807">
                <w:rPr>
                  <w:rFonts w:cs="Arial"/>
                  <w:szCs w:val="18"/>
                </w:rPr>
                <w:sym w:font="Symbol" w:char="F0B4"/>
              </w:r>
              <w:r w:rsidR="002055F4" w:rsidRPr="009C5807">
                <w:t xml:space="preserve"> </w:t>
              </w:r>
              <w:proofErr w:type="spellStart"/>
              <w:r w:rsidR="002055F4" w:rsidRPr="009C5807">
                <w:t>CSSF</w:t>
              </w:r>
              <w:r w:rsidR="002055F4" w:rsidRPr="009C5807">
                <w:rPr>
                  <w:vertAlign w:val="subscript"/>
                </w:rPr>
                <w:t>inter</w:t>
              </w:r>
              <w:proofErr w:type="spellEnd"/>
            </w:ins>
          </w:p>
        </w:tc>
      </w:tr>
      <w:tr w:rsidR="002055F4" w:rsidRPr="009C5807" w14:paraId="22383E3E" w14:textId="77777777" w:rsidTr="00011B88">
        <w:trPr>
          <w:ins w:id="157" w:author="Xiaomi" w:date="2021-12-15T18:29:00Z"/>
        </w:trPr>
        <w:tc>
          <w:tcPr>
            <w:tcW w:w="2122" w:type="dxa"/>
            <w:shd w:val="clear" w:color="auto" w:fill="auto"/>
          </w:tcPr>
          <w:p w14:paraId="4091E5E0" w14:textId="77777777" w:rsidR="002055F4" w:rsidRPr="009C5807" w:rsidRDefault="002055F4" w:rsidP="00011B88">
            <w:pPr>
              <w:pStyle w:val="TAC"/>
              <w:rPr>
                <w:ins w:id="158" w:author="Xiaomi" w:date="2021-12-15T18:29:00Z"/>
                <w:b/>
              </w:rPr>
            </w:pPr>
            <w:ins w:id="159" w:author="Xiaomi" w:date="2021-12-15T18:29:00Z">
              <w:r w:rsidRPr="009C5807">
                <w:t>DRX cycle &gt; 320ms</w:t>
              </w:r>
            </w:ins>
          </w:p>
        </w:tc>
        <w:tc>
          <w:tcPr>
            <w:tcW w:w="7119" w:type="dxa"/>
            <w:shd w:val="clear" w:color="auto" w:fill="auto"/>
          </w:tcPr>
          <w:p w14:paraId="382C9AB7" w14:textId="0FA9D8F8" w:rsidR="002055F4" w:rsidRPr="009C5807" w:rsidRDefault="00145F36" w:rsidP="00011B88">
            <w:pPr>
              <w:pStyle w:val="TAC"/>
              <w:rPr>
                <w:ins w:id="160" w:author="Xiaomi" w:date="2021-12-15T18:29:00Z"/>
                <w:b/>
              </w:rPr>
            </w:pPr>
            <w:ins w:id="161" w:author="Xiaomi" w:date="2021-12-15T20:07:00Z">
              <w:r>
                <w:t>Ceil(3*</w:t>
              </w:r>
              <w:proofErr w:type="spellStart"/>
              <w:r>
                <w:t>K</w:t>
              </w:r>
              <w:r w:rsidRPr="00B12673">
                <w:rPr>
                  <w:vertAlign w:val="subscript"/>
                </w:rPr>
                <w:t>concurrent_gap</w:t>
              </w:r>
              <w:proofErr w:type="spellEnd"/>
              <w:r>
                <w:t xml:space="preserve">) </w:t>
              </w:r>
            </w:ins>
            <w:ins w:id="162" w:author="Xiaomi" w:date="2021-12-15T18:29:00Z">
              <w:r w:rsidR="002055F4" w:rsidRPr="009C5807">
                <w:rPr>
                  <w:rFonts w:cs="Arial"/>
                  <w:szCs w:val="18"/>
                </w:rPr>
                <w:sym w:font="Symbol" w:char="F0B4"/>
              </w:r>
              <w:r w:rsidR="002055F4" w:rsidRPr="009C5807">
                <w:t xml:space="preserve"> DRX cycle </w:t>
              </w:r>
              <w:r w:rsidR="002055F4" w:rsidRPr="009C5807">
                <w:rPr>
                  <w:rFonts w:cs="Arial"/>
                  <w:szCs w:val="18"/>
                </w:rPr>
                <w:sym w:font="Symbol" w:char="F0B4"/>
              </w:r>
              <w:r w:rsidR="002055F4" w:rsidRPr="009C5807">
                <w:t xml:space="preserve"> </w:t>
              </w:r>
              <w:proofErr w:type="spellStart"/>
              <w:r w:rsidR="002055F4" w:rsidRPr="009C5807">
                <w:t>CSSF</w:t>
              </w:r>
              <w:r w:rsidR="002055F4" w:rsidRPr="009C5807">
                <w:rPr>
                  <w:vertAlign w:val="subscript"/>
                </w:rPr>
                <w:t>inter</w:t>
              </w:r>
              <w:proofErr w:type="spellEnd"/>
            </w:ins>
          </w:p>
        </w:tc>
      </w:tr>
      <w:tr w:rsidR="002055F4" w:rsidRPr="009C5807" w14:paraId="35692539" w14:textId="77777777" w:rsidTr="00011B88">
        <w:trPr>
          <w:ins w:id="163" w:author="Xiaomi" w:date="2021-12-15T18:29:00Z"/>
        </w:trPr>
        <w:tc>
          <w:tcPr>
            <w:tcW w:w="9241" w:type="dxa"/>
            <w:gridSpan w:val="2"/>
            <w:shd w:val="clear" w:color="auto" w:fill="auto"/>
          </w:tcPr>
          <w:p w14:paraId="62B8893E" w14:textId="77777777" w:rsidR="002055F4" w:rsidRPr="009C5807" w:rsidRDefault="002055F4" w:rsidP="00011B88">
            <w:pPr>
              <w:pStyle w:val="TAN"/>
              <w:rPr>
                <w:ins w:id="164" w:author="Xiaomi" w:date="2021-12-15T18:29:00Z"/>
              </w:rPr>
            </w:pPr>
            <w:ins w:id="165" w:author="Xiaomi" w:date="2021-12-15T18:29:00Z">
              <w:r w:rsidRPr="009C5807">
                <w:t>NOTE 1:</w:t>
              </w:r>
              <w:r>
                <w:tab/>
              </w:r>
              <w:r w:rsidRPr="009C5807">
                <w:t>DRX or non DRX requirements apply according to the conditions described in clause 3.6.1</w:t>
              </w:r>
            </w:ins>
          </w:p>
          <w:p w14:paraId="5C75FC9E" w14:textId="77777777" w:rsidR="002055F4" w:rsidRPr="009C5807" w:rsidRDefault="002055F4" w:rsidP="00011B88">
            <w:pPr>
              <w:pStyle w:val="TAN"/>
              <w:rPr>
                <w:ins w:id="166" w:author="Xiaomi" w:date="2021-12-15T18:29:00Z"/>
              </w:rPr>
            </w:pPr>
            <w:ins w:id="167" w:author="Xiaomi" w:date="2021-12-15T18:2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DC5BDCC" w14:textId="77777777" w:rsidR="002055F4" w:rsidRPr="009C5807" w:rsidRDefault="002055F4" w:rsidP="002055F4">
      <w:pPr>
        <w:rPr>
          <w:ins w:id="168" w:author="Xiaomi" w:date="2021-12-15T18:29:00Z"/>
        </w:rPr>
      </w:pPr>
    </w:p>
    <w:p w14:paraId="3959A1DD" w14:textId="5F9EEB82" w:rsidR="00D553AC" w:rsidRPr="009C5807" w:rsidRDefault="00D553AC" w:rsidP="00D553AC">
      <w:pPr>
        <w:keepNext/>
        <w:keepLines/>
        <w:spacing w:before="60"/>
        <w:jc w:val="center"/>
        <w:rPr>
          <w:ins w:id="169" w:author="Xiaomi" w:date="2021-12-15T19:02:00Z"/>
          <w:rFonts w:ascii="Arial" w:hAnsi="Arial"/>
          <w:b/>
        </w:rPr>
      </w:pPr>
      <w:ins w:id="170" w:author="Xiaomi" w:date="2021-12-15T19:02:00Z">
        <w:r w:rsidRPr="009C5807">
          <w:rPr>
            <w:rFonts w:ascii="Arial" w:hAnsi="Arial"/>
            <w:b/>
          </w:rPr>
          <w:t>Table 9.3.</w:t>
        </w:r>
        <w:r>
          <w:rPr>
            <w:rFonts w:ascii="Arial" w:hAnsi="Arial"/>
            <w:b/>
          </w:rPr>
          <w:t>10.1</w:t>
        </w:r>
        <w:r w:rsidRPr="009C5807">
          <w:rPr>
            <w:rFonts w:ascii="Arial" w:hAnsi="Arial"/>
            <w:b/>
          </w:rPr>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553AC" w:rsidRPr="009C5807" w14:paraId="7926400C" w14:textId="77777777" w:rsidTr="00011B88">
        <w:trPr>
          <w:ins w:id="171" w:author="Xiaomi" w:date="2021-12-15T19:02:00Z"/>
        </w:trPr>
        <w:tc>
          <w:tcPr>
            <w:tcW w:w="2122" w:type="dxa"/>
            <w:shd w:val="clear" w:color="auto" w:fill="auto"/>
          </w:tcPr>
          <w:p w14:paraId="3EA380BD" w14:textId="77777777" w:rsidR="00D553AC" w:rsidRPr="009C5807" w:rsidRDefault="00D553AC" w:rsidP="00011B88">
            <w:pPr>
              <w:keepNext/>
              <w:keepLines/>
              <w:spacing w:after="0"/>
              <w:jc w:val="center"/>
              <w:rPr>
                <w:ins w:id="172" w:author="Xiaomi" w:date="2021-12-15T19:02:00Z"/>
                <w:rFonts w:ascii="Arial" w:hAnsi="Arial"/>
                <w:b/>
                <w:sz w:val="18"/>
              </w:rPr>
            </w:pPr>
            <w:ins w:id="173" w:author="Xiaomi" w:date="2021-12-15T19:0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18EAA41" w14:textId="77777777" w:rsidR="00D553AC" w:rsidRPr="009C5807" w:rsidRDefault="00D553AC" w:rsidP="00011B88">
            <w:pPr>
              <w:keepNext/>
              <w:keepLines/>
              <w:spacing w:after="0"/>
              <w:jc w:val="center"/>
              <w:rPr>
                <w:ins w:id="174" w:author="Xiaomi" w:date="2021-12-15T19:02:00Z"/>
                <w:rFonts w:ascii="Arial" w:hAnsi="Arial"/>
                <w:b/>
                <w:sz w:val="18"/>
              </w:rPr>
            </w:pPr>
            <w:proofErr w:type="spellStart"/>
            <w:ins w:id="175" w:author="Xiaomi" w:date="2021-12-15T19:02:00Z">
              <w:r w:rsidRPr="009C5807">
                <w:rPr>
                  <w:rFonts w:ascii="Arial" w:hAnsi="Arial"/>
                  <w:b/>
                  <w:sz w:val="18"/>
                </w:rPr>
                <w:t>T</w:t>
              </w:r>
              <w:r w:rsidRPr="009C5807">
                <w:rPr>
                  <w:rFonts w:ascii="Arial" w:hAnsi="Arial"/>
                  <w:b/>
                  <w:sz w:val="18"/>
                  <w:vertAlign w:val="subscript"/>
                </w:rPr>
                <w:t>SSB_time_index_inter</w:t>
              </w:r>
              <w:proofErr w:type="spellEnd"/>
            </w:ins>
          </w:p>
        </w:tc>
      </w:tr>
      <w:tr w:rsidR="00D553AC" w:rsidRPr="009C5807" w14:paraId="766045FF" w14:textId="77777777" w:rsidTr="00011B88">
        <w:trPr>
          <w:ins w:id="176" w:author="Xiaomi" w:date="2021-12-15T19:02:00Z"/>
        </w:trPr>
        <w:tc>
          <w:tcPr>
            <w:tcW w:w="2122" w:type="dxa"/>
            <w:shd w:val="clear" w:color="auto" w:fill="auto"/>
          </w:tcPr>
          <w:p w14:paraId="4B7414A7" w14:textId="77777777" w:rsidR="00D553AC" w:rsidRPr="009C5807" w:rsidRDefault="00D553AC" w:rsidP="00011B88">
            <w:pPr>
              <w:pStyle w:val="TAC"/>
              <w:rPr>
                <w:ins w:id="177" w:author="Xiaomi" w:date="2021-12-15T19:02:00Z"/>
              </w:rPr>
            </w:pPr>
            <w:ins w:id="178" w:author="Xiaomi" w:date="2021-12-15T19:02:00Z">
              <w:r w:rsidRPr="009C5807">
                <w:t>No DRX</w:t>
              </w:r>
            </w:ins>
          </w:p>
        </w:tc>
        <w:tc>
          <w:tcPr>
            <w:tcW w:w="7119" w:type="dxa"/>
            <w:shd w:val="clear" w:color="auto" w:fill="auto"/>
          </w:tcPr>
          <w:p w14:paraId="3F493418" w14:textId="6B2629D2" w:rsidR="00D553AC" w:rsidRPr="009C5807" w:rsidRDefault="00D553AC" w:rsidP="002A40CF">
            <w:pPr>
              <w:pStyle w:val="TAC"/>
              <w:rPr>
                <w:ins w:id="179" w:author="Xiaomi" w:date="2021-12-15T19:02:00Z"/>
              </w:rPr>
            </w:pPr>
            <w:ins w:id="180" w:author="Xiaomi" w:date="2021-12-15T19:02:00Z">
              <w:r w:rsidRPr="009C5807">
                <w:t xml:space="preserve">Max(200ms, </w:t>
              </w:r>
            </w:ins>
            <w:ins w:id="181" w:author="Xiaomi" w:date="2021-12-15T20:14:00Z">
              <w:r w:rsidR="002A40CF">
                <w:t>Ceil(</w:t>
              </w:r>
              <w:proofErr w:type="spellStart"/>
              <w:r w:rsidR="002A40CF" w:rsidRPr="009C5807">
                <w:t>M</w:t>
              </w:r>
              <w:r w:rsidR="002A40CF" w:rsidRPr="009C5807">
                <w:rPr>
                  <w:vertAlign w:val="subscript"/>
                </w:rPr>
                <w:t>SSB_index_inter</w:t>
              </w:r>
              <w:proofErr w:type="spellEnd"/>
              <w:r w:rsidR="002A40CF">
                <w:t>*</w:t>
              </w:r>
              <w:proofErr w:type="spellStart"/>
              <w:r w:rsidR="002A40CF">
                <w:t>K</w:t>
              </w:r>
              <w:r w:rsidR="002A40CF" w:rsidRPr="00B12673">
                <w:rPr>
                  <w:vertAlign w:val="subscript"/>
                </w:rPr>
                <w:t>concurrent_gap</w:t>
              </w:r>
              <w:proofErr w:type="spellEnd"/>
              <w:r w:rsidR="002A40CF">
                <w:t>)</w:t>
              </w:r>
            </w:ins>
            <w:ins w:id="182" w:author="Xiaomi" w:date="2021-12-15T19:02:00Z">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D553AC" w:rsidRPr="009C5807" w14:paraId="1CAD4774" w14:textId="77777777" w:rsidTr="00011B88">
        <w:trPr>
          <w:ins w:id="183" w:author="Xiaomi" w:date="2021-12-15T19:02:00Z"/>
        </w:trPr>
        <w:tc>
          <w:tcPr>
            <w:tcW w:w="2122" w:type="dxa"/>
            <w:shd w:val="clear" w:color="auto" w:fill="auto"/>
          </w:tcPr>
          <w:p w14:paraId="666A3A33" w14:textId="77777777" w:rsidR="00D553AC" w:rsidRPr="009C5807" w:rsidRDefault="00D553AC" w:rsidP="00011B88">
            <w:pPr>
              <w:pStyle w:val="TAC"/>
              <w:rPr>
                <w:ins w:id="184" w:author="Xiaomi" w:date="2021-12-15T19:02:00Z"/>
              </w:rPr>
            </w:pPr>
            <w:ins w:id="185" w:author="Xiaomi" w:date="2021-12-15T19:02:00Z">
              <w:r w:rsidRPr="009C5807">
                <w:t xml:space="preserve">DRX cycle </w:t>
              </w:r>
              <w:r w:rsidRPr="009C5807">
                <w:rPr>
                  <w:rFonts w:hint="eastAsia"/>
                </w:rPr>
                <w:t>≤</w:t>
              </w:r>
              <w:r w:rsidRPr="009C5807">
                <w:t xml:space="preserve"> 320ms</w:t>
              </w:r>
            </w:ins>
          </w:p>
        </w:tc>
        <w:tc>
          <w:tcPr>
            <w:tcW w:w="7119" w:type="dxa"/>
            <w:shd w:val="clear" w:color="auto" w:fill="auto"/>
          </w:tcPr>
          <w:p w14:paraId="1447AC64" w14:textId="2F0CB8AF" w:rsidR="00D553AC" w:rsidRPr="009C5807" w:rsidRDefault="00D553AC" w:rsidP="00011B88">
            <w:pPr>
              <w:pStyle w:val="TAC"/>
              <w:rPr>
                <w:ins w:id="186" w:author="Xiaomi" w:date="2021-12-15T19:02:00Z"/>
                <w:b/>
              </w:rPr>
            </w:pPr>
            <w:ins w:id="187" w:author="Xiaomi" w:date="2021-12-15T19:02:00Z">
              <w:r w:rsidRPr="009C5807">
                <w:t xml:space="preserve">Max(200ms, </w:t>
              </w:r>
            </w:ins>
            <w:ins w:id="188" w:author="Xiaomi" w:date="2021-12-15T20:14:00Z">
              <w:r w:rsidR="002A40CF">
                <w:t>Ceil</w:t>
              </w:r>
            </w:ins>
            <w:ins w:id="189" w:author="Xiaomi" w:date="2021-12-15T19:02:00Z">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SSB_index_inter</w:t>
              </w:r>
            </w:ins>
            <w:proofErr w:type="spellEnd"/>
            <w:ins w:id="190" w:author="Xiaomi" w:date="2021-12-15T20:14:00Z">
              <w:r w:rsidR="002A40CF">
                <w:t>*</w:t>
              </w:r>
              <w:proofErr w:type="spellStart"/>
              <w:r w:rsidR="002A40CF">
                <w:t>K</w:t>
              </w:r>
              <w:r w:rsidR="002A40CF" w:rsidRPr="00B12673">
                <w:rPr>
                  <w:vertAlign w:val="subscript"/>
                </w:rPr>
                <w:t>concurrent_gap</w:t>
              </w:r>
            </w:ins>
            <w:proofErr w:type="spellEnd"/>
            <w:ins w:id="191" w:author="Xiaomi" w:date="2021-12-15T19:02: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D553AC" w:rsidRPr="009C5807" w14:paraId="3391A172" w14:textId="77777777" w:rsidTr="00011B88">
        <w:trPr>
          <w:ins w:id="192" w:author="Xiaomi" w:date="2021-12-15T19:02:00Z"/>
        </w:trPr>
        <w:tc>
          <w:tcPr>
            <w:tcW w:w="2122" w:type="dxa"/>
            <w:shd w:val="clear" w:color="auto" w:fill="auto"/>
          </w:tcPr>
          <w:p w14:paraId="3E9AFFC9" w14:textId="77777777" w:rsidR="00D553AC" w:rsidRPr="009C5807" w:rsidRDefault="00D553AC" w:rsidP="00011B88">
            <w:pPr>
              <w:pStyle w:val="TAC"/>
              <w:rPr>
                <w:ins w:id="193" w:author="Xiaomi" w:date="2021-12-15T19:02:00Z"/>
                <w:b/>
              </w:rPr>
            </w:pPr>
            <w:ins w:id="194" w:author="Xiaomi" w:date="2021-12-15T19:02:00Z">
              <w:r w:rsidRPr="009C5807">
                <w:t>DRX cycle &gt; 320ms</w:t>
              </w:r>
            </w:ins>
          </w:p>
        </w:tc>
        <w:tc>
          <w:tcPr>
            <w:tcW w:w="7119" w:type="dxa"/>
            <w:shd w:val="clear" w:color="auto" w:fill="auto"/>
          </w:tcPr>
          <w:p w14:paraId="5B53A945" w14:textId="4A5987F3" w:rsidR="00D553AC" w:rsidRPr="009C5807" w:rsidRDefault="002A40CF" w:rsidP="00011B88">
            <w:pPr>
              <w:pStyle w:val="TAC"/>
              <w:rPr>
                <w:ins w:id="195" w:author="Xiaomi" w:date="2021-12-15T19:02:00Z"/>
                <w:b/>
              </w:rPr>
            </w:pPr>
            <w:ins w:id="196" w:author="Xiaomi" w:date="2021-12-15T20:14:00Z">
              <w:r>
                <w:t>Ceil(</w:t>
              </w:r>
              <w:proofErr w:type="spellStart"/>
              <w:r w:rsidRPr="009C5807">
                <w:t>M</w:t>
              </w:r>
              <w:r w:rsidRPr="009C5807">
                <w:rPr>
                  <w:vertAlign w:val="subscript"/>
                </w:rPr>
                <w:t>SSB_index_inter</w:t>
              </w:r>
              <w:proofErr w:type="spellEnd"/>
              <w:r>
                <w:t>*</w:t>
              </w:r>
              <w:proofErr w:type="spellStart"/>
              <w:r>
                <w:t>K</w:t>
              </w:r>
              <w:r w:rsidRPr="00B12673">
                <w:rPr>
                  <w:vertAlign w:val="subscript"/>
                </w:rPr>
                <w:t>concurrent_gap</w:t>
              </w:r>
              <w:proofErr w:type="spellEnd"/>
              <w:r>
                <w:t>)</w:t>
              </w:r>
            </w:ins>
            <w:ins w:id="197" w:author="Xiaomi" w:date="2021-12-15T19:02:00Z">
              <w:r w:rsidR="00D553AC" w:rsidRPr="009C5807">
                <w:t xml:space="preserve"> </w:t>
              </w:r>
              <w:r w:rsidR="00D553AC" w:rsidRPr="009C5807">
                <w:rPr>
                  <w:rFonts w:cs="Arial"/>
                  <w:szCs w:val="18"/>
                </w:rPr>
                <w:sym w:font="Symbol" w:char="F0B4"/>
              </w:r>
              <w:r w:rsidR="00D553AC" w:rsidRPr="009C5807">
                <w:t xml:space="preserve"> DRX cycle </w:t>
              </w:r>
              <w:r w:rsidR="00D553AC" w:rsidRPr="009C5807">
                <w:rPr>
                  <w:rFonts w:cs="Arial"/>
                  <w:szCs w:val="18"/>
                </w:rPr>
                <w:sym w:font="Symbol" w:char="F0B4"/>
              </w:r>
              <w:r w:rsidR="00D553AC" w:rsidRPr="009C5807">
                <w:t xml:space="preserve"> </w:t>
              </w:r>
              <w:proofErr w:type="spellStart"/>
              <w:r w:rsidR="00D553AC" w:rsidRPr="009C5807">
                <w:t>CSSF</w:t>
              </w:r>
              <w:r w:rsidR="00D553AC" w:rsidRPr="009C5807">
                <w:rPr>
                  <w:vertAlign w:val="subscript"/>
                </w:rPr>
                <w:t>inter</w:t>
              </w:r>
              <w:proofErr w:type="spellEnd"/>
            </w:ins>
          </w:p>
        </w:tc>
      </w:tr>
      <w:tr w:rsidR="00D553AC" w:rsidRPr="009C5807" w14:paraId="7F42A86E" w14:textId="77777777" w:rsidTr="00011B88">
        <w:trPr>
          <w:ins w:id="198" w:author="Xiaomi" w:date="2021-12-15T19:02:00Z"/>
        </w:trPr>
        <w:tc>
          <w:tcPr>
            <w:tcW w:w="9241" w:type="dxa"/>
            <w:gridSpan w:val="2"/>
            <w:shd w:val="clear" w:color="auto" w:fill="auto"/>
          </w:tcPr>
          <w:p w14:paraId="74EB6309" w14:textId="77777777" w:rsidR="00D553AC" w:rsidRPr="009C5807" w:rsidRDefault="00D553AC" w:rsidP="00011B88">
            <w:pPr>
              <w:pStyle w:val="TAN"/>
              <w:rPr>
                <w:ins w:id="199" w:author="Xiaomi" w:date="2021-12-15T19:02:00Z"/>
              </w:rPr>
            </w:pPr>
            <w:ins w:id="200" w:author="Xiaomi" w:date="2021-12-15T19:02:00Z">
              <w:r w:rsidRPr="009C5807">
                <w:t>NOTE 1:</w:t>
              </w:r>
              <w:r>
                <w:tab/>
              </w:r>
              <w:r w:rsidRPr="009C5807">
                <w:t>DRX or non DRX requirements apply according to the conditions described in clause 3.6.1</w:t>
              </w:r>
            </w:ins>
          </w:p>
          <w:p w14:paraId="05433B32" w14:textId="77777777" w:rsidR="00D553AC" w:rsidRPr="009C5807" w:rsidRDefault="00D553AC" w:rsidP="00011B88">
            <w:pPr>
              <w:pStyle w:val="TAN"/>
              <w:rPr>
                <w:ins w:id="201" w:author="Xiaomi" w:date="2021-12-15T19:02:00Z"/>
              </w:rPr>
            </w:pPr>
            <w:ins w:id="202" w:author="Xiaomi" w:date="2021-12-15T19:02: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0F7E86F" w14:textId="642D7ACD" w:rsidR="00185678" w:rsidRDefault="00185678" w:rsidP="0051239D">
      <w:pPr>
        <w:rPr>
          <w:ins w:id="203" w:author="Xiaomi" w:date="2021-12-15T18:14:00Z"/>
          <w:rFonts w:eastAsia="宋体"/>
          <w:lang w:eastAsia="zh-CN"/>
        </w:rPr>
      </w:pPr>
    </w:p>
    <w:p w14:paraId="3E01824D" w14:textId="106BC08C" w:rsidR="00185678" w:rsidRPr="009C5807" w:rsidRDefault="00185678" w:rsidP="00185678">
      <w:pPr>
        <w:pStyle w:val="40"/>
        <w:rPr>
          <w:ins w:id="204" w:author="Xiaomi" w:date="2021-12-15T18:14:00Z"/>
        </w:rPr>
      </w:pPr>
      <w:ins w:id="205" w:author="Xiaomi" w:date="2021-12-15T18:14:00Z">
        <w:r w:rsidRPr="009C5807">
          <w:rPr>
            <w:rFonts w:hint="eastAsia"/>
          </w:rPr>
          <w:t>9.3.</w:t>
        </w:r>
        <w:r>
          <w:t>10</w:t>
        </w:r>
        <w:r>
          <w:rPr>
            <w:rFonts w:hint="eastAsia"/>
          </w:rPr>
          <w:t>.</w:t>
        </w:r>
        <w:r>
          <w:t>2</w:t>
        </w:r>
        <w:r w:rsidRPr="009C5807">
          <w:tab/>
        </w:r>
        <w:r>
          <w:rPr>
            <w:lang w:eastAsia="zh-CN"/>
          </w:rPr>
          <w:t>Measurement period</w:t>
        </w:r>
      </w:ins>
    </w:p>
    <w:p w14:paraId="72FF6EC9" w14:textId="22437E73" w:rsidR="00047848" w:rsidRPr="009C5807" w:rsidRDefault="00047848" w:rsidP="00047848">
      <w:pPr>
        <w:tabs>
          <w:tab w:val="left" w:pos="567"/>
        </w:tabs>
        <w:rPr>
          <w:ins w:id="206" w:author="Xiaomi" w:date="2021-12-15T20:23:00Z"/>
          <w:rFonts w:cs="v4.2.0"/>
        </w:rPr>
      </w:pPr>
      <w:ins w:id="207" w:author="Xiaomi" w:date="2021-12-15T20:23:00Z">
        <w:r w:rsidRPr="009C5807">
          <w:rPr>
            <w:rFonts w:cs="v4.2.0"/>
          </w:rPr>
          <w:t xml:space="preserve">When </w:t>
        </w:r>
        <w:r>
          <w:rPr>
            <w:rFonts w:cs="v4.2.0"/>
          </w:rPr>
          <w:t xml:space="preserve">concurrent </w:t>
        </w:r>
        <w:r w:rsidRPr="009C5807">
          <w:rPr>
            <w:rFonts w:cs="v4.2.0"/>
          </w:rPr>
          <w:t xml:space="preserve">measurement gaps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t>10.1</w:t>
        </w:r>
        <w:r w:rsidRPr="009C5807">
          <w:t>-1 and 9.3.</w:t>
        </w:r>
        <w:r>
          <w:t>10.2</w:t>
        </w:r>
        <w:r w:rsidRPr="009C5807">
          <w:t>-2</w:t>
        </w:r>
        <w:r w:rsidRPr="009C5807">
          <w:rPr>
            <w:rFonts w:cs="v4.2.0"/>
          </w:rPr>
          <w:t>:</w:t>
        </w:r>
      </w:ins>
    </w:p>
    <w:p w14:paraId="4C4A0FD4" w14:textId="1EF75E85" w:rsidR="00047848" w:rsidRPr="009C5807" w:rsidRDefault="00047848" w:rsidP="00047848">
      <w:pPr>
        <w:keepNext/>
        <w:keepLines/>
        <w:spacing w:before="60"/>
        <w:jc w:val="center"/>
        <w:rPr>
          <w:ins w:id="208" w:author="Xiaomi" w:date="2021-12-15T20:23:00Z"/>
          <w:rFonts w:ascii="Arial" w:hAnsi="Arial"/>
          <w:b/>
        </w:rPr>
      </w:pPr>
      <w:ins w:id="209" w:author="Xiaomi" w:date="2021-12-15T20:23:00Z">
        <w:r w:rsidRPr="009C5807">
          <w:rPr>
            <w:rFonts w:ascii="Arial" w:hAnsi="Arial"/>
            <w:b/>
          </w:rPr>
          <w:t>Table 9.3.</w:t>
        </w:r>
        <w:r>
          <w:rPr>
            <w:rFonts w:ascii="Arial" w:hAnsi="Arial"/>
            <w:b/>
          </w:rPr>
          <w:t>10.</w:t>
        </w:r>
      </w:ins>
      <w:ins w:id="210" w:author="Xiaomi" w:date="2021-12-15T20:24:00Z">
        <w:r>
          <w:rPr>
            <w:rFonts w:ascii="Arial" w:hAnsi="Arial"/>
            <w:b/>
          </w:rPr>
          <w:t>2</w:t>
        </w:r>
      </w:ins>
      <w:ins w:id="211" w:author="Xiaomi" w:date="2021-12-15T20:23:00Z">
        <w:r w:rsidRPr="009C5807">
          <w:rPr>
            <w:rFonts w:ascii="Arial" w:hAnsi="Arial"/>
            <w:b/>
          </w:rPr>
          <w:t xml:space="preserve">-1: Measurement period for inter-frequency measurements with </w:t>
        </w:r>
      </w:ins>
      <w:ins w:id="212" w:author="Xiaomi" w:date="2021-12-15T20:25:00Z">
        <w:r>
          <w:rPr>
            <w:rFonts w:ascii="Arial" w:hAnsi="Arial"/>
            <w:b/>
          </w:rPr>
          <w:t xml:space="preserve">concurrent </w:t>
        </w:r>
      </w:ins>
      <w:ins w:id="213" w:author="Xiaomi" w:date="2021-12-15T20:23:00Z">
        <w:r w:rsidRPr="009C5807">
          <w:rPr>
            <w:rFonts w:ascii="Arial" w:hAnsi="Arial"/>
            <w:b/>
          </w:rPr>
          <w:t>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7848" w:rsidRPr="009C5807" w14:paraId="5EFF0901" w14:textId="77777777" w:rsidTr="00011B88">
        <w:trPr>
          <w:ins w:id="214" w:author="Xiaomi" w:date="2021-12-15T20:23:00Z"/>
        </w:trPr>
        <w:tc>
          <w:tcPr>
            <w:tcW w:w="2122" w:type="dxa"/>
            <w:shd w:val="clear" w:color="auto" w:fill="auto"/>
          </w:tcPr>
          <w:p w14:paraId="504E06C4" w14:textId="77777777" w:rsidR="00047848" w:rsidRPr="009C5807" w:rsidRDefault="00047848" w:rsidP="00011B88">
            <w:pPr>
              <w:keepNext/>
              <w:keepLines/>
              <w:spacing w:after="0"/>
              <w:jc w:val="center"/>
              <w:rPr>
                <w:ins w:id="215" w:author="Xiaomi" w:date="2021-12-15T20:23:00Z"/>
                <w:rFonts w:ascii="Arial" w:hAnsi="Arial"/>
                <w:b/>
                <w:sz w:val="18"/>
              </w:rPr>
            </w:pPr>
            <w:ins w:id="216" w:author="Xiaomi" w:date="2021-12-15T20:23: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C66635F" w14:textId="77777777" w:rsidR="00047848" w:rsidRPr="009C5807" w:rsidRDefault="00047848" w:rsidP="00011B88">
            <w:pPr>
              <w:keepNext/>
              <w:keepLines/>
              <w:spacing w:after="0"/>
              <w:jc w:val="center"/>
              <w:rPr>
                <w:ins w:id="217" w:author="Xiaomi" w:date="2021-12-15T20:23:00Z"/>
                <w:rFonts w:ascii="Arial" w:hAnsi="Arial"/>
                <w:b/>
                <w:sz w:val="18"/>
              </w:rPr>
            </w:pPr>
            <w:ins w:id="218" w:author="Xiaomi" w:date="2021-12-15T20:23: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47848" w:rsidRPr="009C5807" w14:paraId="6D7AA2AC" w14:textId="77777777" w:rsidTr="00011B88">
        <w:trPr>
          <w:ins w:id="219" w:author="Xiaomi" w:date="2021-12-15T20:23:00Z"/>
        </w:trPr>
        <w:tc>
          <w:tcPr>
            <w:tcW w:w="2122" w:type="dxa"/>
            <w:shd w:val="clear" w:color="auto" w:fill="auto"/>
          </w:tcPr>
          <w:p w14:paraId="79094EDD" w14:textId="77777777" w:rsidR="00047848" w:rsidRPr="009C5807" w:rsidRDefault="00047848" w:rsidP="00011B88">
            <w:pPr>
              <w:pStyle w:val="TAC"/>
              <w:rPr>
                <w:ins w:id="220" w:author="Xiaomi" w:date="2021-12-15T20:23:00Z"/>
              </w:rPr>
            </w:pPr>
            <w:ins w:id="221" w:author="Xiaomi" w:date="2021-12-15T20:23:00Z">
              <w:r w:rsidRPr="009C5807">
                <w:t>No DRX</w:t>
              </w:r>
            </w:ins>
          </w:p>
        </w:tc>
        <w:tc>
          <w:tcPr>
            <w:tcW w:w="7119" w:type="dxa"/>
            <w:shd w:val="clear" w:color="auto" w:fill="auto"/>
          </w:tcPr>
          <w:p w14:paraId="75237CE0" w14:textId="541A2C49" w:rsidR="00047848" w:rsidRPr="009C5807" w:rsidRDefault="00047848" w:rsidP="00047848">
            <w:pPr>
              <w:pStyle w:val="TAC"/>
              <w:rPr>
                <w:ins w:id="222" w:author="Xiaomi" w:date="2021-12-15T20:23:00Z"/>
              </w:rPr>
            </w:pPr>
            <w:ins w:id="223" w:author="Xiaomi" w:date="2021-12-15T20:23:00Z">
              <w:r w:rsidRPr="009C5807">
                <w:t xml:space="preserve">Max(200ms, </w:t>
              </w:r>
            </w:ins>
            <w:ins w:id="224" w:author="Xiaomi" w:date="2021-12-15T20:24:00Z">
              <w:r>
                <w:t>Ceil(8*</w:t>
              </w:r>
              <w:proofErr w:type="spellStart"/>
              <w:r>
                <w:t>K</w:t>
              </w:r>
              <w:r w:rsidRPr="00B12673">
                <w:rPr>
                  <w:vertAlign w:val="subscript"/>
                </w:rPr>
                <w:t>concurrent_gap</w:t>
              </w:r>
              <w:proofErr w:type="spellEnd"/>
              <w:r>
                <w:t>)</w:t>
              </w:r>
              <w:r w:rsidRPr="009C5807">
                <w:rPr>
                  <w:vertAlign w:val="subscript"/>
                </w:rPr>
                <w:t xml:space="preserve"> </w:t>
              </w:r>
            </w:ins>
            <w:ins w:id="225" w:author="Xiaomi" w:date="2021-12-15T20:23:00Z">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6438870A" w14:textId="77777777" w:rsidTr="00011B88">
        <w:trPr>
          <w:ins w:id="226" w:author="Xiaomi" w:date="2021-12-15T20:23:00Z"/>
        </w:trPr>
        <w:tc>
          <w:tcPr>
            <w:tcW w:w="2122" w:type="dxa"/>
            <w:shd w:val="clear" w:color="auto" w:fill="auto"/>
          </w:tcPr>
          <w:p w14:paraId="14BF7FB9" w14:textId="77777777" w:rsidR="00047848" w:rsidRPr="009C5807" w:rsidRDefault="00047848" w:rsidP="00011B88">
            <w:pPr>
              <w:pStyle w:val="TAC"/>
              <w:rPr>
                <w:ins w:id="227" w:author="Xiaomi" w:date="2021-12-15T20:23:00Z"/>
              </w:rPr>
            </w:pPr>
            <w:ins w:id="228" w:author="Xiaomi" w:date="2021-12-15T20:23:00Z">
              <w:r w:rsidRPr="009C5807">
                <w:t xml:space="preserve">DRX cycle </w:t>
              </w:r>
              <w:r w:rsidRPr="009C5807">
                <w:rPr>
                  <w:rFonts w:hint="eastAsia"/>
                </w:rPr>
                <w:t>≤</w:t>
              </w:r>
              <w:r w:rsidRPr="009C5807">
                <w:t xml:space="preserve"> 320ms</w:t>
              </w:r>
            </w:ins>
          </w:p>
        </w:tc>
        <w:tc>
          <w:tcPr>
            <w:tcW w:w="7119" w:type="dxa"/>
            <w:shd w:val="clear" w:color="auto" w:fill="auto"/>
          </w:tcPr>
          <w:p w14:paraId="11938A97" w14:textId="66A5405D" w:rsidR="00047848" w:rsidRPr="009C5807" w:rsidRDefault="00047848" w:rsidP="00011B88">
            <w:pPr>
              <w:pStyle w:val="TAC"/>
              <w:rPr>
                <w:ins w:id="229" w:author="Xiaomi" w:date="2021-12-15T20:23:00Z"/>
                <w:b/>
              </w:rPr>
            </w:pPr>
            <w:ins w:id="230" w:author="Xiaomi" w:date="2021-12-15T20:23: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ns w:id="231" w:author="Xiaomi" w:date="2021-12-15T20:24:00Z">
              <w:r>
                <w:t>*</w:t>
              </w:r>
              <w:proofErr w:type="spellStart"/>
              <w:r>
                <w:t>K</w:t>
              </w:r>
              <w:r w:rsidRPr="00B12673">
                <w:rPr>
                  <w:vertAlign w:val="subscript"/>
                </w:rPr>
                <w:t>concurrent_gap</w:t>
              </w:r>
            </w:ins>
            <w:proofErr w:type="spellEnd"/>
            <w:ins w:id="232" w:author="Xiaomi" w:date="2021-12-15T20:23:00Z">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4B42D07A" w14:textId="77777777" w:rsidTr="00011B88">
        <w:trPr>
          <w:ins w:id="233" w:author="Xiaomi" w:date="2021-12-15T20:23:00Z"/>
        </w:trPr>
        <w:tc>
          <w:tcPr>
            <w:tcW w:w="2122" w:type="dxa"/>
            <w:shd w:val="clear" w:color="auto" w:fill="auto"/>
          </w:tcPr>
          <w:p w14:paraId="67A16FB5" w14:textId="77777777" w:rsidR="00047848" w:rsidRPr="009C5807" w:rsidRDefault="00047848" w:rsidP="00011B88">
            <w:pPr>
              <w:pStyle w:val="TAC"/>
              <w:rPr>
                <w:ins w:id="234" w:author="Xiaomi" w:date="2021-12-15T20:23:00Z"/>
                <w:b/>
              </w:rPr>
            </w:pPr>
            <w:ins w:id="235" w:author="Xiaomi" w:date="2021-12-15T20:23:00Z">
              <w:r w:rsidRPr="009C5807">
                <w:t>DRX cycle &gt; 320ms</w:t>
              </w:r>
            </w:ins>
          </w:p>
        </w:tc>
        <w:tc>
          <w:tcPr>
            <w:tcW w:w="7119" w:type="dxa"/>
            <w:shd w:val="clear" w:color="auto" w:fill="auto"/>
          </w:tcPr>
          <w:p w14:paraId="3747743B" w14:textId="11F5273B" w:rsidR="00047848" w:rsidRPr="009C5807" w:rsidRDefault="00047848" w:rsidP="00011B88">
            <w:pPr>
              <w:pStyle w:val="TAC"/>
              <w:rPr>
                <w:ins w:id="236" w:author="Xiaomi" w:date="2021-12-15T20:23:00Z"/>
                <w:b/>
              </w:rPr>
            </w:pPr>
            <w:ins w:id="237" w:author="Xiaomi" w:date="2021-12-15T20:24:00Z">
              <w:r>
                <w:t>Ceil(8*</w:t>
              </w:r>
              <w:proofErr w:type="spellStart"/>
              <w:r>
                <w:t>K</w:t>
              </w:r>
              <w:r w:rsidRPr="00B12673">
                <w:rPr>
                  <w:vertAlign w:val="subscript"/>
                </w:rPr>
                <w:t>concurrent_gap</w:t>
              </w:r>
              <w:proofErr w:type="spellEnd"/>
              <w:r>
                <w:t>)</w:t>
              </w:r>
            </w:ins>
            <w:ins w:id="238" w:author="Xiaomi" w:date="2021-12-15T20:23:00Z">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42B808FE" w14:textId="77777777" w:rsidTr="00011B88">
        <w:trPr>
          <w:trHeight w:val="70"/>
          <w:ins w:id="239" w:author="Xiaomi" w:date="2021-12-15T20:23:00Z"/>
        </w:trPr>
        <w:tc>
          <w:tcPr>
            <w:tcW w:w="9241" w:type="dxa"/>
            <w:gridSpan w:val="2"/>
            <w:shd w:val="clear" w:color="auto" w:fill="auto"/>
          </w:tcPr>
          <w:p w14:paraId="5D44B860" w14:textId="77777777" w:rsidR="00047848" w:rsidRPr="009C5807" w:rsidRDefault="00047848" w:rsidP="00011B88">
            <w:pPr>
              <w:pStyle w:val="TAN"/>
              <w:rPr>
                <w:ins w:id="240" w:author="Xiaomi" w:date="2021-12-15T20:23:00Z"/>
              </w:rPr>
            </w:pPr>
            <w:ins w:id="241" w:author="Xiaomi" w:date="2021-12-15T20:23:00Z">
              <w:r w:rsidRPr="009C5807">
                <w:t>NOTE 1:</w:t>
              </w:r>
              <w:r>
                <w:tab/>
              </w:r>
              <w:r w:rsidRPr="009C5807">
                <w:t>DRX or non DRX requirements apply according to the conditions described in clause 3.6.1</w:t>
              </w:r>
            </w:ins>
          </w:p>
          <w:p w14:paraId="306235D5" w14:textId="77777777" w:rsidR="00047848" w:rsidRPr="009C5807" w:rsidRDefault="00047848" w:rsidP="00011B88">
            <w:pPr>
              <w:pStyle w:val="TAN"/>
              <w:rPr>
                <w:ins w:id="242" w:author="Xiaomi" w:date="2021-12-15T20:23:00Z"/>
              </w:rPr>
            </w:pPr>
            <w:ins w:id="243" w:author="Xiaomi" w:date="2021-12-15T20:23: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293DBF3B" w14:textId="77777777" w:rsidR="00047848" w:rsidRPr="009C5807" w:rsidRDefault="00047848" w:rsidP="00047848">
      <w:pPr>
        <w:rPr>
          <w:ins w:id="244" w:author="Xiaomi" w:date="2021-12-15T20:23:00Z"/>
          <w:b/>
        </w:rPr>
      </w:pPr>
    </w:p>
    <w:p w14:paraId="40DE14CC" w14:textId="09BEAAD6" w:rsidR="00047848" w:rsidRPr="009C5807" w:rsidRDefault="00047848" w:rsidP="00047848">
      <w:pPr>
        <w:keepNext/>
        <w:keepLines/>
        <w:spacing w:before="60"/>
        <w:jc w:val="center"/>
        <w:rPr>
          <w:ins w:id="245" w:author="Xiaomi" w:date="2021-12-15T20:23:00Z"/>
          <w:rFonts w:ascii="Arial" w:hAnsi="Arial"/>
          <w:b/>
        </w:rPr>
      </w:pPr>
      <w:ins w:id="246" w:author="Xiaomi" w:date="2021-12-15T20:23:00Z">
        <w:r>
          <w:rPr>
            <w:rFonts w:ascii="Arial" w:hAnsi="Arial"/>
            <w:b/>
          </w:rPr>
          <w:lastRenderedPageBreak/>
          <w:t>Table 9.3.</w:t>
        </w:r>
      </w:ins>
      <w:ins w:id="247" w:author="Xiaomi" w:date="2021-12-15T20:24:00Z">
        <w:r>
          <w:rPr>
            <w:rFonts w:ascii="Arial" w:hAnsi="Arial"/>
            <w:b/>
          </w:rPr>
          <w:t>10.2</w:t>
        </w:r>
      </w:ins>
      <w:ins w:id="248" w:author="Xiaomi" w:date="2021-12-15T20:23:00Z">
        <w:r w:rsidRPr="009C5807">
          <w:rPr>
            <w:rFonts w:ascii="Arial" w:hAnsi="Arial"/>
            <w:b/>
          </w:rPr>
          <w:t>-2: Measurement period for inter-frequency measurements with</w:t>
        </w:r>
      </w:ins>
      <w:ins w:id="249" w:author="Xiaomi" w:date="2021-12-15T20:25:00Z">
        <w:r>
          <w:rPr>
            <w:rFonts w:ascii="Arial" w:hAnsi="Arial"/>
            <w:b/>
          </w:rPr>
          <w:t xml:space="preserve"> concurrent</w:t>
        </w:r>
      </w:ins>
      <w:ins w:id="250" w:author="Xiaomi" w:date="2021-12-15T20:23:00Z">
        <w:r w:rsidRPr="009C5807">
          <w:rPr>
            <w:rFonts w:ascii="Arial" w:hAnsi="Arial"/>
            <w:b/>
          </w:rPr>
          <w:t xml:space="preserve">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7848" w:rsidRPr="009C5807" w14:paraId="2F228263" w14:textId="77777777" w:rsidTr="00011B88">
        <w:trPr>
          <w:ins w:id="251" w:author="Xiaomi" w:date="2021-12-15T20:23:00Z"/>
        </w:trPr>
        <w:tc>
          <w:tcPr>
            <w:tcW w:w="2122" w:type="dxa"/>
            <w:shd w:val="clear" w:color="auto" w:fill="auto"/>
          </w:tcPr>
          <w:p w14:paraId="22D0B233" w14:textId="77777777" w:rsidR="00047848" w:rsidRPr="009C5807" w:rsidRDefault="00047848" w:rsidP="00011B88">
            <w:pPr>
              <w:keepNext/>
              <w:keepLines/>
              <w:spacing w:after="0"/>
              <w:jc w:val="center"/>
              <w:rPr>
                <w:ins w:id="252" w:author="Xiaomi" w:date="2021-12-15T20:23:00Z"/>
                <w:rFonts w:ascii="Arial" w:hAnsi="Arial"/>
                <w:b/>
                <w:sz w:val="18"/>
              </w:rPr>
            </w:pPr>
            <w:ins w:id="253" w:author="Xiaomi" w:date="2021-12-15T20:23: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3B510B12" w14:textId="77777777" w:rsidR="00047848" w:rsidRPr="009C5807" w:rsidRDefault="00047848" w:rsidP="00011B88">
            <w:pPr>
              <w:keepNext/>
              <w:keepLines/>
              <w:spacing w:after="0"/>
              <w:jc w:val="center"/>
              <w:rPr>
                <w:ins w:id="254" w:author="Xiaomi" w:date="2021-12-15T20:23:00Z"/>
                <w:rFonts w:ascii="Arial" w:hAnsi="Arial"/>
                <w:b/>
                <w:sz w:val="18"/>
              </w:rPr>
            </w:pPr>
            <w:ins w:id="255" w:author="Xiaomi" w:date="2021-12-15T20:23: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047848" w:rsidRPr="009C5807" w14:paraId="1FEB242A" w14:textId="77777777" w:rsidTr="00011B88">
        <w:trPr>
          <w:ins w:id="256" w:author="Xiaomi" w:date="2021-12-15T20:23:00Z"/>
        </w:trPr>
        <w:tc>
          <w:tcPr>
            <w:tcW w:w="2122" w:type="dxa"/>
            <w:shd w:val="clear" w:color="auto" w:fill="auto"/>
          </w:tcPr>
          <w:p w14:paraId="59F0E96E" w14:textId="77777777" w:rsidR="00047848" w:rsidRPr="009C5807" w:rsidRDefault="00047848" w:rsidP="00011B88">
            <w:pPr>
              <w:pStyle w:val="TAC"/>
              <w:rPr>
                <w:ins w:id="257" w:author="Xiaomi" w:date="2021-12-15T20:23:00Z"/>
              </w:rPr>
            </w:pPr>
            <w:ins w:id="258" w:author="Xiaomi" w:date="2021-12-15T20:23:00Z">
              <w:r w:rsidRPr="009C5807">
                <w:t>No DRX</w:t>
              </w:r>
            </w:ins>
          </w:p>
        </w:tc>
        <w:tc>
          <w:tcPr>
            <w:tcW w:w="7119" w:type="dxa"/>
            <w:shd w:val="clear" w:color="auto" w:fill="auto"/>
          </w:tcPr>
          <w:p w14:paraId="0A37F628" w14:textId="2E84B5CF" w:rsidR="00047848" w:rsidRPr="009C5807" w:rsidRDefault="00047848" w:rsidP="00047848">
            <w:pPr>
              <w:pStyle w:val="TAC"/>
              <w:rPr>
                <w:ins w:id="259" w:author="Xiaomi" w:date="2021-12-15T20:23:00Z"/>
              </w:rPr>
            </w:pPr>
            <w:ins w:id="260" w:author="Xiaomi" w:date="2021-12-15T20:23:00Z">
              <w:r w:rsidRPr="009C5807">
                <w:t xml:space="preserve">Max(400ms, </w:t>
              </w:r>
            </w:ins>
            <w:ins w:id="261" w:author="Xiaomi" w:date="2021-12-15T20:25:00Z">
              <w:r>
                <w:t>Ceil(</w:t>
              </w:r>
              <w:proofErr w:type="spellStart"/>
              <w:r w:rsidRPr="009C5807">
                <w:t>M</w:t>
              </w:r>
              <w:r w:rsidRPr="009C5807">
                <w:rPr>
                  <w:vertAlign w:val="subscript"/>
                </w:rPr>
                <w:t>meas_period_inter</w:t>
              </w:r>
              <w:proofErr w:type="spellEnd"/>
              <w:r>
                <w:t>*</w:t>
              </w:r>
              <w:proofErr w:type="spellStart"/>
              <w:r>
                <w:t>K</w:t>
              </w:r>
              <w:r w:rsidRPr="00B12673">
                <w:rPr>
                  <w:vertAlign w:val="subscript"/>
                </w:rPr>
                <w:t>concurrent_gap</w:t>
              </w:r>
              <w:proofErr w:type="spellEnd"/>
              <w:r>
                <w:t>)</w:t>
              </w:r>
            </w:ins>
            <w:ins w:id="262" w:author="Xiaomi" w:date="2021-12-15T20:23:00Z">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5B1C622F" w14:textId="77777777" w:rsidTr="00011B88">
        <w:trPr>
          <w:ins w:id="263" w:author="Xiaomi" w:date="2021-12-15T20:23:00Z"/>
        </w:trPr>
        <w:tc>
          <w:tcPr>
            <w:tcW w:w="2122" w:type="dxa"/>
            <w:shd w:val="clear" w:color="auto" w:fill="auto"/>
          </w:tcPr>
          <w:p w14:paraId="1AD72B9D" w14:textId="77777777" w:rsidR="00047848" w:rsidRPr="009C5807" w:rsidRDefault="00047848" w:rsidP="00011B88">
            <w:pPr>
              <w:pStyle w:val="TAC"/>
              <w:rPr>
                <w:ins w:id="264" w:author="Xiaomi" w:date="2021-12-15T20:23:00Z"/>
              </w:rPr>
            </w:pPr>
            <w:ins w:id="265" w:author="Xiaomi" w:date="2021-12-15T20:23:00Z">
              <w:r w:rsidRPr="009C5807">
                <w:t xml:space="preserve">DRX cycle </w:t>
              </w:r>
              <w:r w:rsidRPr="009C5807">
                <w:rPr>
                  <w:rFonts w:hint="eastAsia"/>
                </w:rPr>
                <w:t>≤</w:t>
              </w:r>
              <w:r w:rsidRPr="009C5807">
                <w:t xml:space="preserve"> 320ms</w:t>
              </w:r>
            </w:ins>
          </w:p>
        </w:tc>
        <w:tc>
          <w:tcPr>
            <w:tcW w:w="7119" w:type="dxa"/>
            <w:shd w:val="clear" w:color="auto" w:fill="auto"/>
          </w:tcPr>
          <w:p w14:paraId="4BB0DD08" w14:textId="242EEA97" w:rsidR="00047848" w:rsidRPr="009C5807" w:rsidRDefault="00047848" w:rsidP="00011B88">
            <w:pPr>
              <w:pStyle w:val="TAC"/>
              <w:rPr>
                <w:ins w:id="266" w:author="Xiaomi" w:date="2021-12-15T20:23:00Z"/>
                <w:b/>
              </w:rPr>
            </w:pPr>
            <w:ins w:id="267" w:author="Xiaomi" w:date="2021-12-15T20:23: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ins>
            <w:proofErr w:type="spellEnd"/>
            <w:ins w:id="268" w:author="Xiaomi" w:date="2021-12-15T20:25:00Z">
              <w:r>
                <w:t>*</w:t>
              </w:r>
              <w:proofErr w:type="spellStart"/>
              <w:r>
                <w:t>K</w:t>
              </w:r>
              <w:r w:rsidRPr="00B12673">
                <w:rPr>
                  <w:vertAlign w:val="subscript"/>
                </w:rPr>
                <w:t>concurrent_gap</w:t>
              </w:r>
            </w:ins>
            <w:proofErr w:type="spellEnd"/>
            <w:ins w:id="269" w:author="Xiaomi" w:date="2021-12-15T20:23: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04A12212" w14:textId="77777777" w:rsidTr="00011B88">
        <w:trPr>
          <w:ins w:id="270" w:author="Xiaomi" w:date="2021-12-15T20:23:00Z"/>
        </w:trPr>
        <w:tc>
          <w:tcPr>
            <w:tcW w:w="2122" w:type="dxa"/>
            <w:shd w:val="clear" w:color="auto" w:fill="auto"/>
          </w:tcPr>
          <w:p w14:paraId="6AEF7C97" w14:textId="77777777" w:rsidR="00047848" w:rsidRPr="009C5807" w:rsidRDefault="00047848" w:rsidP="00011B88">
            <w:pPr>
              <w:pStyle w:val="TAC"/>
              <w:rPr>
                <w:ins w:id="271" w:author="Xiaomi" w:date="2021-12-15T20:23:00Z"/>
                <w:b/>
              </w:rPr>
            </w:pPr>
            <w:ins w:id="272" w:author="Xiaomi" w:date="2021-12-15T20:23:00Z">
              <w:r w:rsidRPr="009C5807">
                <w:t>DRX cycle &gt; 320ms</w:t>
              </w:r>
            </w:ins>
          </w:p>
        </w:tc>
        <w:tc>
          <w:tcPr>
            <w:tcW w:w="7119" w:type="dxa"/>
            <w:shd w:val="clear" w:color="auto" w:fill="auto"/>
          </w:tcPr>
          <w:p w14:paraId="008B8CB1" w14:textId="1B8A6D07" w:rsidR="00047848" w:rsidRPr="009C5807" w:rsidRDefault="00047848" w:rsidP="00011B88">
            <w:pPr>
              <w:pStyle w:val="TAC"/>
              <w:rPr>
                <w:ins w:id="273" w:author="Xiaomi" w:date="2021-12-15T20:23:00Z"/>
                <w:b/>
              </w:rPr>
            </w:pPr>
            <w:ins w:id="274" w:author="Xiaomi" w:date="2021-12-15T20:25:00Z">
              <w:r>
                <w:t>Ceil(</w:t>
              </w:r>
              <w:proofErr w:type="spellStart"/>
              <w:r w:rsidRPr="009C5807">
                <w:t>M</w:t>
              </w:r>
              <w:r w:rsidRPr="009C5807">
                <w:rPr>
                  <w:vertAlign w:val="subscript"/>
                </w:rPr>
                <w:t>meas_period_inter</w:t>
              </w:r>
              <w:proofErr w:type="spellEnd"/>
              <w:r>
                <w:t>*</w:t>
              </w:r>
              <w:proofErr w:type="spellStart"/>
              <w:r>
                <w:t>K</w:t>
              </w:r>
              <w:r w:rsidRPr="00B12673">
                <w:rPr>
                  <w:vertAlign w:val="subscript"/>
                </w:rPr>
                <w:t>concurrent_gap</w:t>
              </w:r>
              <w:proofErr w:type="spellEnd"/>
              <w:r>
                <w:t>)</w:t>
              </w:r>
              <w:r w:rsidRPr="009C5807">
                <w:rPr>
                  <w:vertAlign w:val="subscript"/>
                </w:rPr>
                <w:t xml:space="preserve"> </w:t>
              </w:r>
            </w:ins>
            <w:ins w:id="275" w:author="Xiaomi" w:date="2021-12-15T20:23:00Z">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047848" w:rsidRPr="009C5807" w14:paraId="2BF78FE2" w14:textId="77777777" w:rsidTr="00011B88">
        <w:trPr>
          <w:trHeight w:val="70"/>
          <w:ins w:id="276" w:author="Xiaomi" w:date="2021-12-15T20:23:00Z"/>
        </w:trPr>
        <w:tc>
          <w:tcPr>
            <w:tcW w:w="9241" w:type="dxa"/>
            <w:gridSpan w:val="2"/>
            <w:shd w:val="clear" w:color="auto" w:fill="auto"/>
          </w:tcPr>
          <w:p w14:paraId="34A4AFC2" w14:textId="77777777" w:rsidR="00047848" w:rsidRPr="009C5807" w:rsidRDefault="00047848" w:rsidP="00011B88">
            <w:pPr>
              <w:pStyle w:val="TAN"/>
              <w:rPr>
                <w:ins w:id="277" w:author="Xiaomi" w:date="2021-12-15T20:23:00Z"/>
              </w:rPr>
            </w:pPr>
            <w:ins w:id="278" w:author="Xiaomi" w:date="2021-12-15T20:23:00Z">
              <w:r w:rsidRPr="009C5807">
                <w:t>NOTE 1:</w:t>
              </w:r>
              <w:r>
                <w:tab/>
              </w:r>
              <w:r w:rsidRPr="009C5807">
                <w:t>DRX or non DRX requirements apply according to the conditions described in clause 3.6.1</w:t>
              </w:r>
            </w:ins>
          </w:p>
          <w:p w14:paraId="2CF772B0" w14:textId="77777777" w:rsidR="00047848" w:rsidRPr="009C5807" w:rsidRDefault="00047848" w:rsidP="00011B88">
            <w:pPr>
              <w:pStyle w:val="TAN"/>
              <w:rPr>
                <w:ins w:id="279" w:author="Xiaomi" w:date="2021-12-15T20:23:00Z"/>
              </w:rPr>
            </w:pPr>
            <w:ins w:id="280" w:author="Xiaomi" w:date="2021-12-15T20:23: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BBDB34B" w14:textId="28856DA0" w:rsidR="00185678" w:rsidRPr="00185678" w:rsidRDefault="00185678" w:rsidP="0051239D">
      <w:pPr>
        <w:rPr>
          <w:ins w:id="281" w:author="Ericsson - Zhixun Tang" w:date="2021-10-21T15:53:00Z"/>
          <w:rFonts w:eastAsia="宋体"/>
          <w:lang w:eastAsia="zh-CN"/>
        </w:rPr>
      </w:pP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63BFF" w14:textId="77777777" w:rsidR="002568C3" w:rsidRDefault="002568C3">
      <w:r>
        <w:separator/>
      </w:r>
    </w:p>
  </w:endnote>
  <w:endnote w:type="continuationSeparator" w:id="0">
    <w:p w14:paraId="6CA9BF77" w14:textId="77777777" w:rsidR="002568C3" w:rsidRDefault="0025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4869" w14:textId="77777777" w:rsidR="002568C3" w:rsidRDefault="002568C3">
      <w:r>
        <w:separator/>
      </w:r>
    </w:p>
  </w:footnote>
  <w:footnote w:type="continuationSeparator" w:id="0">
    <w:p w14:paraId="3866F8D8" w14:textId="77777777" w:rsidR="002568C3" w:rsidRDefault="0025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113F44"/>
    <w:rsid w:val="0012351B"/>
    <w:rsid w:val="00134615"/>
    <w:rsid w:val="00144A4E"/>
    <w:rsid w:val="00145D43"/>
    <w:rsid w:val="00145F36"/>
    <w:rsid w:val="00150F4E"/>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20391E"/>
    <w:rsid w:val="002055F4"/>
    <w:rsid w:val="002249A7"/>
    <w:rsid w:val="002568C3"/>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472E"/>
    <w:rsid w:val="002E4906"/>
    <w:rsid w:val="00300599"/>
    <w:rsid w:val="00305409"/>
    <w:rsid w:val="00311C86"/>
    <w:rsid w:val="003200D7"/>
    <w:rsid w:val="00323420"/>
    <w:rsid w:val="00330AE2"/>
    <w:rsid w:val="003326D1"/>
    <w:rsid w:val="0034571A"/>
    <w:rsid w:val="003609EF"/>
    <w:rsid w:val="0036231A"/>
    <w:rsid w:val="003633A2"/>
    <w:rsid w:val="00367A16"/>
    <w:rsid w:val="00374DD4"/>
    <w:rsid w:val="003824DB"/>
    <w:rsid w:val="00387645"/>
    <w:rsid w:val="0039688B"/>
    <w:rsid w:val="00397184"/>
    <w:rsid w:val="003C6755"/>
    <w:rsid w:val="003D38EC"/>
    <w:rsid w:val="003E1A36"/>
    <w:rsid w:val="003F44C4"/>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428E"/>
    <w:rsid w:val="0054621D"/>
    <w:rsid w:val="00547111"/>
    <w:rsid w:val="0055576F"/>
    <w:rsid w:val="00556AB0"/>
    <w:rsid w:val="005755F3"/>
    <w:rsid w:val="00592D74"/>
    <w:rsid w:val="00592E7F"/>
    <w:rsid w:val="0059627C"/>
    <w:rsid w:val="005C0B23"/>
    <w:rsid w:val="005C63A7"/>
    <w:rsid w:val="005E2C44"/>
    <w:rsid w:val="005E5270"/>
    <w:rsid w:val="00602A00"/>
    <w:rsid w:val="00610C67"/>
    <w:rsid w:val="0061169B"/>
    <w:rsid w:val="00617366"/>
    <w:rsid w:val="00620240"/>
    <w:rsid w:val="00621188"/>
    <w:rsid w:val="00621DB4"/>
    <w:rsid w:val="006257ED"/>
    <w:rsid w:val="00627412"/>
    <w:rsid w:val="00645191"/>
    <w:rsid w:val="00654830"/>
    <w:rsid w:val="00665C47"/>
    <w:rsid w:val="006716D9"/>
    <w:rsid w:val="00673E9A"/>
    <w:rsid w:val="00682362"/>
    <w:rsid w:val="00695808"/>
    <w:rsid w:val="006B46FB"/>
    <w:rsid w:val="006D4E2D"/>
    <w:rsid w:val="006E21FB"/>
    <w:rsid w:val="006E5FAB"/>
    <w:rsid w:val="006F6608"/>
    <w:rsid w:val="0070673F"/>
    <w:rsid w:val="007161A8"/>
    <w:rsid w:val="007176FF"/>
    <w:rsid w:val="00743995"/>
    <w:rsid w:val="00745520"/>
    <w:rsid w:val="00753342"/>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6A07"/>
    <w:rsid w:val="007F7259"/>
    <w:rsid w:val="008040A8"/>
    <w:rsid w:val="00817357"/>
    <w:rsid w:val="008279FA"/>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E3297"/>
    <w:rsid w:val="009F0FD3"/>
    <w:rsid w:val="009F4C4C"/>
    <w:rsid w:val="009F5BE6"/>
    <w:rsid w:val="009F734F"/>
    <w:rsid w:val="00A0064E"/>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86509"/>
    <w:rsid w:val="00C95985"/>
    <w:rsid w:val="00C96DCC"/>
    <w:rsid w:val="00CA405A"/>
    <w:rsid w:val="00CB0B6F"/>
    <w:rsid w:val="00CB2B5C"/>
    <w:rsid w:val="00CB4C30"/>
    <w:rsid w:val="00CC5026"/>
    <w:rsid w:val="00CC68D0"/>
    <w:rsid w:val="00CC77CD"/>
    <w:rsid w:val="00D03F9A"/>
    <w:rsid w:val="00D0408F"/>
    <w:rsid w:val="00D06D51"/>
    <w:rsid w:val="00D156F7"/>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13F3D"/>
    <w:rsid w:val="00E24D11"/>
    <w:rsid w:val="00E34898"/>
    <w:rsid w:val="00E36AD2"/>
    <w:rsid w:val="00E54EF7"/>
    <w:rsid w:val="00E565C1"/>
    <w:rsid w:val="00E61946"/>
    <w:rsid w:val="00E63FF5"/>
    <w:rsid w:val="00E74555"/>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708BA-F672-44FF-A57F-85995A400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1434</Words>
  <Characters>8177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15</cp:revision>
  <cp:lastPrinted>1899-12-31T23:00:00Z</cp:lastPrinted>
  <dcterms:created xsi:type="dcterms:W3CDTF">2021-12-13T09:18:00Z</dcterms:created>
  <dcterms:modified xsi:type="dcterms:W3CDTF">2022-01-10T12:05:00Z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